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6960FD"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104</w:t>
        </w:r>
        <w:r w:rsidR="00D9566C">
          <w:rPr>
            <w:b/>
            <w:noProof/>
            <w:sz w:val="24"/>
          </w:rPr>
          <w:t>bis</w:t>
        </w:r>
        <w:r w:rsidR="00837B4B">
          <w:rPr>
            <w:b/>
            <w:noProof/>
            <w:sz w:val="24"/>
          </w:rPr>
          <w:t>-e</w:t>
        </w:r>
      </w:fldSimple>
      <w:fldSimple w:instr=" DOCPROPERTY  MtgTitle  \* MERGEFORMAT "/>
      <w:r>
        <w:rPr>
          <w:b/>
          <w:i/>
          <w:noProof/>
          <w:sz w:val="28"/>
        </w:rPr>
        <w:tab/>
      </w:r>
      <w:fldSimple w:instr=" DOCPROPERTY  Tdoc#  \* MERGEFORMAT ">
        <w:r w:rsidR="00837B4B" w:rsidRPr="00F316DD">
          <w:rPr>
            <w:b/>
            <w:i/>
            <w:noProof/>
            <w:sz w:val="28"/>
          </w:rPr>
          <w:t>R4-22</w:t>
        </w:r>
      </w:fldSimple>
      <w:r w:rsidR="001A1259" w:rsidRPr="00F316DD">
        <w:rPr>
          <w:b/>
          <w:i/>
          <w:noProof/>
          <w:sz w:val="28"/>
        </w:rPr>
        <w:t>1</w:t>
      </w:r>
      <w:r w:rsidR="00FD6D08">
        <w:rPr>
          <w:b/>
          <w:i/>
          <w:noProof/>
          <w:sz w:val="28"/>
        </w:rPr>
        <w:t>7351</w:t>
      </w:r>
    </w:p>
    <w:p w14:paraId="7CB45193" w14:textId="46FC9E0D" w:rsidR="001E41F3" w:rsidRDefault="006C508D" w:rsidP="005E2C44">
      <w:pPr>
        <w:pStyle w:val="CRCoverPage"/>
        <w:outlineLvl w:val="0"/>
        <w:rPr>
          <w:b/>
          <w:noProof/>
          <w:sz w:val="24"/>
        </w:rPr>
      </w:pPr>
      <w:fldSimple w:instr=" DOCPROPERTY  Location  \* MERGEFORMAT ">
        <w:r w:rsidR="003609EF" w:rsidRPr="00BA51D9">
          <w:rPr>
            <w:b/>
            <w:noProof/>
            <w:sz w:val="24"/>
          </w:rPr>
          <w:t xml:space="preserve"> </w:t>
        </w:r>
        <w:r w:rsidR="00715463">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715463">
          <w:rPr>
            <w:b/>
            <w:noProof/>
            <w:sz w:val="24"/>
          </w:rPr>
          <w:t>1</w:t>
        </w:r>
        <w:r w:rsidR="00D9566C">
          <w:rPr>
            <w:b/>
            <w:noProof/>
            <w:sz w:val="24"/>
          </w:rPr>
          <w:t>0</w:t>
        </w:r>
        <w:r w:rsidR="00715463" w:rsidRPr="00715463">
          <w:rPr>
            <w:b/>
            <w:noProof/>
            <w:sz w:val="24"/>
            <w:vertAlign w:val="superscript"/>
          </w:rPr>
          <w:t>th</w:t>
        </w:r>
        <w:r w:rsidR="00715463">
          <w:rPr>
            <w:b/>
            <w:noProof/>
            <w:sz w:val="24"/>
          </w:rPr>
          <w:t xml:space="preserve"> </w:t>
        </w:r>
      </w:fldSimple>
      <w:r w:rsidR="00547111">
        <w:rPr>
          <w:b/>
          <w:noProof/>
          <w:sz w:val="24"/>
        </w:rPr>
        <w:t xml:space="preserve"> - </w:t>
      </w:r>
      <w:fldSimple w:instr=" DOCPROPERTY  EndDate  \* MERGEFORMAT ">
        <w:r w:rsidR="00D9566C">
          <w:rPr>
            <w:b/>
            <w:noProof/>
            <w:sz w:val="24"/>
          </w:rPr>
          <w:t>19</w:t>
        </w:r>
        <w:r w:rsidR="00715463" w:rsidRPr="00715463">
          <w:rPr>
            <w:b/>
            <w:noProof/>
            <w:sz w:val="24"/>
            <w:vertAlign w:val="superscript"/>
          </w:rPr>
          <w:t>th</w:t>
        </w:r>
        <w:r w:rsidR="00715463">
          <w:rPr>
            <w:b/>
            <w:noProof/>
            <w:sz w:val="24"/>
          </w:rPr>
          <w:t xml:space="preserve"> </w:t>
        </w:r>
      </w:fldSimple>
      <w:r w:rsidR="00D9566C">
        <w:rPr>
          <w:b/>
          <w:noProof/>
          <w:sz w:val="24"/>
        </w:rPr>
        <w:t>October</w:t>
      </w:r>
      <w:r w:rsidR="00715463">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F5340" w:rsidR="001E41F3" w:rsidRPr="00410371" w:rsidRDefault="006C508D" w:rsidP="00E13F3D">
            <w:pPr>
              <w:pStyle w:val="CRCoverPage"/>
              <w:spacing w:after="0"/>
              <w:jc w:val="right"/>
              <w:rPr>
                <w:b/>
                <w:noProof/>
                <w:sz w:val="28"/>
              </w:rPr>
            </w:pPr>
            <w:fldSimple w:instr=" DOCPROPERTY  Spec#  \* MERGEFORMAT ">
              <w:r w:rsidR="00E53765">
                <w:rPr>
                  <w:b/>
                  <w:noProof/>
                  <w:sz w:val="28"/>
                </w:rPr>
                <w:t>TS38.</w:t>
              </w:r>
            </w:fldSimple>
            <w:r w:rsidR="00EB6948">
              <w:rPr>
                <w:b/>
                <w:noProof/>
                <w:sz w:val="28"/>
              </w:rPr>
              <w:t>108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6E61BF" w:rsidR="001E41F3" w:rsidRPr="00410371" w:rsidRDefault="006C508D" w:rsidP="00547111">
            <w:pPr>
              <w:pStyle w:val="CRCoverPage"/>
              <w:spacing w:after="0"/>
              <w:rPr>
                <w:noProof/>
              </w:rPr>
            </w:pPr>
            <w:fldSimple w:instr=" DOCPROPERTY  Cr#  \* MERGEFORMAT ">
              <w:r w:rsidR="00E53765">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6C508D"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05A9E" w:rsidR="001E41F3" w:rsidRPr="00410371" w:rsidRDefault="006C508D">
            <w:pPr>
              <w:pStyle w:val="CRCoverPage"/>
              <w:spacing w:after="0"/>
              <w:jc w:val="center"/>
              <w:rPr>
                <w:noProof/>
                <w:sz w:val="28"/>
              </w:rPr>
            </w:pPr>
            <w:fldSimple w:instr=" DOCPROPERTY  Version  \* MERGEFORMAT ">
              <w:r w:rsidR="00E53765">
                <w:rPr>
                  <w:b/>
                  <w:noProof/>
                  <w:sz w:val="28"/>
                </w:rPr>
                <w:t>1</w:t>
              </w:r>
              <w:r w:rsidR="00E53765" w:rsidRPr="001A1259">
                <w:rPr>
                  <w:b/>
                  <w:noProof/>
                  <w:sz w:val="28"/>
                </w:rPr>
                <w:t>7.</w:t>
              </w:r>
              <w:r w:rsidR="001A1259" w:rsidRPr="001A1259">
                <w:rPr>
                  <w:b/>
                  <w:noProof/>
                  <w:sz w:val="28"/>
                </w:rPr>
                <w:t>1</w:t>
              </w:r>
              <w:r w:rsidR="00E53765" w:rsidRPr="001A125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6DE3A" w:rsidR="001E41F3" w:rsidRDefault="00F91D4F">
            <w:pPr>
              <w:pStyle w:val="CRCoverPage"/>
              <w:spacing w:after="0"/>
              <w:ind w:left="100"/>
              <w:rPr>
                <w:noProof/>
              </w:rPr>
            </w:pPr>
            <w:r>
              <w:fldChar w:fldCharType="begin"/>
            </w:r>
            <w:r>
              <w:instrText xml:space="preserve"> DOCPROPERTY  CrTitle  \* MERGEFORMAT </w:instrText>
            </w:r>
            <w:r>
              <w:fldChar w:fldCharType="separate"/>
            </w:r>
            <w:r w:rsidR="000E585C">
              <w:t>Draft CR for</w:t>
            </w:r>
            <w:r w:rsidR="00B67F6B">
              <w:t xml:space="preserve"> TS38.1</w:t>
            </w:r>
            <w:r w:rsidR="00E9475D">
              <w:t xml:space="preserve">08 introduce </w:t>
            </w:r>
            <w:r w:rsidR="00E1622D">
              <w:t xml:space="preserve">FRC tables for </w:t>
            </w:r>
            <w:r w:rsidR="00E9475D">
              <w:t>SAN PU</w:t>
            </w:r>
            <w:r w:rsidR="00E1622D">
              <w:t>S</w:t>
            </w:r>
            <w:r w:rsidR="00E9475D">
              <w:t xml:space="preserve">CH requirements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6C508D">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6C508D"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DD706" w:rsidR="001E41F3" w:rsidRPr="000255DF" w:rsidRDefault="006C508D">
            <w:pPr>
              <w:pStyle w:val="CRCoverPage"/>
              <w:spacing w:after="0"/>
              <w:ind w:left="100"/>
              <w:rPr>
                <w:rFonts w:eastAsiaTheme="minorEastAsia"/>
                <w:noProof/>
                <w:lang w:eastAsia="zh-CN"/>
              </w:rPr>
            </w:pPr>
            <w:fldSimple w:instr=" DOCPROPERTY  RelatedWis  \* MERGEFORMAT ">
              <w:r w:rsidR="009B16EE" w:rsidRPr="009B16EE">
                <w:rPr>
                  <w:noProof/>
                </w:rPr>
                <w:t>NR_</w:t>
              </w:r>
              <w:r w:rsidR="00EF618E">
                <w:rPr>
                  <w:noProof/>
                </w:rPr>
                <w:t>NTN</w:t>
              </w:r>
              <w:r w:rsidR="009B16EE" w:rsidRPr="009B16EE">
                <w:rPr>
                  <w:noProof/>
                </w:rPr>
                <w:t>_</w:t>
              </w:r>
              <w:r w:rsidR="00C662C6">
                <w:rPr>
                  <w:noProof/>
                </w:rPr>
                <w:t>solutions</w:t>
              </w:r>
              <w:r w:rsidR="009B16EE" w:rsidRPr="009B16EE">
                <w:rPr>
                  <w:noProof/>
                </w:rPr>
                <w: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3C6C62" w:rsidR="001E41F3" w:rsidRDefault="006C508D">
            <w:pPr>
              <w:pStyle w:val="CRCoverPage"/>
              <w:spacing w:after="0"/>
              <w:ind w:left="100"/>
              <w:rPr>
                <w:noProof/>
              </w:rPr>
            </w:pPr>
            <w:fldSimple w:instr=" DOCPROPERTY  ResDate  \* MERGEFORMAT ">
              <w:r w:rsidR="00FF70F0">
                <w:rPr>
                  <w:noProof/>
                </w:rPr>
                <w:t>2022-</w:t>
              </w:r>
              <w:r w:rsidR="00F316DD">
                <w:rPr>
                  <w:noProof/>
                </w:rPr>
                <w:t>10</w:t>
              </w:r>
              <w:r w:rsidR="00FF70F0">
                <w:rPr>
                  <w:noProof/>
                </w:rPr>
                <w:t>-1</w:t>
              </w:r>
            </w:fldSimple>
            <w:r w:rsidR="00F316DD">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6C508D"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9D24CC" w:rsidR="001E41F3" w:rsidRDefault="006C508D">
            <w:pPr>
              <w:pStyle w:val="CRCoverPage"/>
              <w:spacing w:after="0"/>
              <w:ind w:left="100"/>
              <w:rPr>
                <w:noProof/>
              </w:rPr>
            </w:pPr>
            <w:fldSimple w:instr=" DOCPROPERTY  Release  \* MERGEFORMAT ">
              <w:r w:rsidR="008E660A">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750479" w:rsidR="001E41F3" w:rsidRDefault="00204ECE">
            <w:pPr>
              <w:pStyle w:val="CRCoverPage"/>
              <w:spacing w:after="0"/>
              <w:ind w:left="100"/>
              <w:rPr>
                <w:noProof/>
              </w:rPr>
            </w:pPr>
            <w:r>
              <w:rPr>
                <w:rFonts w:eastAsia="Times New Roman"/>
                <w:noProof/>
              </w:rPr>
              <w:t xml:space="preserve">The discussion on the SAN </w:t>
            </w:r>
            <w:r w:rsidR="00E1622D">
              <w:rPr>
                <w:rFonts w:eastAsia="Times New Roman"/>
                <w:noProof/>
              </w:rPr>
              <w:t>d</w:t>
            </w:r>
            <w:r>
              <w:rPr>
                <w:rFonts w:eastAsia="Times New Roman"/>
                <w:noProof/>
              </w:rPr>
              <w:t xml:space="preserve">emodulation requirements </w:t>
            </w:r>
            <w:r w:rsidR="003718FF">
              <w:rPr>
                <w:rFonts w:eastAsia="Times New Roman"/>
                <w:noProof/>
              </w:rPr>
              <w:t>is almost completed during previous RAN4#104-e meeting. The corresponding requirements</w:t>
            </w:r>
            <w:r w:rsidR="00235497">
              <w:rPr>
                <w:rFonts w:eastAsia="Times New Roman"/>
                <w:noProof/>
              </w:rPr>
              <w:t xml:space="preserve"> should be intorduced into the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40049A" w:rsidR="004C1870" w:rsidRDefault="006C6285" w:rsidP="006C6285">
            <w:pPr>
              <w:pStyle w:val="CRCoverPage"/>
              <w:spacing w:after="0"/>
              <w:rPr>
                <w:noProof/>
              </w:rPr>
            </w:pPr>
            <w:r>
              <w:rPr>
                <w:noProof/>
              </w:rPr>
              <w:t xml:space="preserve">  A</w:t>
            </w:r>
            <w:r w:rsidR="004C1870">
              <w:rPr>
                <w:noProof/>
              </w:rPr>
              <w:t>dding Annex</w:t>
            </w:r>
            <w:r>
              <w:rPr>
                <w:noProof/>
              </w:rPr>
              <w:t xml:space="preserve"> </w:t>
            </w:r>
            <w:r w:rsidR="001F5011">
              <w:rPr>
                <w:noProof/>
              </w:rPr>
              <w:t>3 and 3.A</w:t>
            </w:r>
            <w:r w:rsidR="004C1870">
              <w:rPr>
                <w:noProof/>
              </w:rPr>
              <w:t xml:space="preserve"> for FRC tables.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41493F" w:rsidR="001E41F3" w:rsidRDefault="0001088E">
            <w:pPr>
              <w:pStyle w:val="CRCoverPage"/>
              <w:spacing w:after="0"/>
              <w:ind w:left="100"/>
              <w:rPr>
                <w:noProof/>
              </w:rPr>
            </w:pPr>
            <w:r>
              <w:rPr>
                <w:noProof/>
              </w:rPr>
              <w:t xml:space="preserve">There is no </w:t>
            </w:r>
            <w:r w:rsidR="00E00A46">
              <w:rPr>
                <w:noProof/>
              </w:rPr>
              <w:t>FRC tables for SAN PUSCH demodualtion requirements</w:t>
            </w:r>
            <w:r w:rsidR="000B55A8">
              <w:rPr>
                <w:rFonts w:eastAsia="Times New Roman"/>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DE9E" w:rsidR="001E41F3" w:rsidRDefault="00D8655F">
            <w:pPr>
              <w:pStyle w:val="CRCoverPage"/>
              <w:spacing w:after="0"/>
              <w:ind w:left="100"/>
              <w:rPr>
                <w:noProof/>
              </w:rPr>
            </w:pPr>
            <w:r>
              <w:rPr>
                <w:noProof/>
              </w:rPr>
              <w:t>A.3, A.3A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09C5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E6E486" w:rsidR="001E41F3" w:rsidRDefault="007738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46C97D" w:rsidR="001E41F3" w:rsidRDefault="007A795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ACB2A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E657C58" w:rsidR="001E41F3" w:rsidRDefault="00145D43">
            <w:pPr>
              <w:pStyle w:val="CRCoverPage"/>
              <w:spacing w:after="0"/>
              <w:ind w:left="99"/>
              <w:rPr>
                <w:noProof/>
              </w:rPr>
            </w:pPr>
            <w:r>
              <w:rPr>
                <w:noProof/>
              </w:rPr>
              <w:t>TS</w:t>
            </w:r>
            <w:r w:rsidR="007A7954">
              <w:rPr>
                <w:noProof/>
              </w:rPr>
              <w:t>38.</w:t>
            </w:r>
            <w:r w:rsidR="00D02393">
              <w:rPr>
                <w:noProof/>
              </w:rPr>
              <w:t>181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76502B" w:rsidR="001E41F3" w:rsidRDefault="00B67F6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1018E73"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66BCD7" w:rsidR="008863B9" w:rsidRDefault="00F316DD">
            <w:pPr>
              <w:pStyle w:val="CRCoverPage"/>
              <w:spacing w:after="0"/>
              <w:ind w:left="100"/>
              <w:rPr>
                <w:noProof/>
              </w:rPr>
            </w:pPr>
            <w:r>
              <w:rPr>
                <w:noProof/>
              </w:rPr>
              <w:t>Revised from R4-2215680.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2131EBDC" w14:textId="4D813688" w:rsidR="004E5226" w:rsidRPr="004E5226" w:rsidRDefault="004E5226" w:rsidP="004E5226">
      <w:pPr>
        <w:keepNext/>
        <w:keepLines/>
        <w:pBdr>
          <w:top w:val="single" w:sz="12" w:space="3" w:color="auto"/>
        </w:pBdr>
        <w:spacing w:before="240"/>
        <w:ind w:left="1134" w:hanging="1134"/>
        <w:outlineLvl w:val="0"/>
        <w:rPr>
          <w:rFonts w:ascii="Arial" w:eastAsia="DengXian" w:hAnsi="Arial"/>
          <w:sz w:val="36"/>
        </w:rPr>
      </w:pPr>
      <w:bookmarkStart w:id="1" w:name="_Toc104311128"/>
      <w:bookmarkStart w:id="2" w:name="_Toc106126829"/>
      <w:bookmarkStart w:id="3" w:name="_Toc106177142"/>
      <w:r w:rsidRPr="004E5226">
        <w:rPr>
          <w:rFonts w:ascii="Arial" w:eastAsia="DengXian" w:hAnsi="Arial"/>
          <w:sz w:val="36"/>
        </w:rPr>
        <w:t>A.3</w:t>
      </w:r>
      <w:r w:rsidRPr="004E5226">
        <w:rPr>
          <w:rFonts w:ascii="Arial" w:eastAsia="DengXian" w:hAnsi="Arial"/>
          <w:sz w:val="36"/>
        </w:rPr>
        <w:tab/>
      </w:r>
      <w:del w:id="4" w:author="Ericsson_RAN4#104bis-e" w:date="2022-09-25T16:44:00Z">
        <w:r w:rsidRPr="004E5226" w:rsidDel="00114CB6">
          <w:rPr>
            <w:rFonts w:ascii="Arial" w:eastAsia="DengXian" w:hAnsi="Arial"/>
            <w:sz w:val="36"/>
          </w:rPr>
          <w:delText>[</w:delText>
        </w:r>
      </w:del>
      <w:ins w:id="5" w:author="Ericsson_RAN4#104bis-e" w:date="2022-09-25T16:44:00Z">
        <w:r w:rsidR="00114CB6" w:rsidRPr="00114CB6">
          <w:rPr>
            <w:rFonts w:ascii="Arial" w:eastAsia="DengXian" w:hAnsi="Arial"/>
            <w:sz w:val="36"/>
          </w:rPr>
          <w:t>Fixed Reference Channels for performance requirements (QPSK, R=308/1024)</w:t>
        </w:r>
      </w:ins>
      <w:del w:id="6" w:author="Ericsson_RAN4#104bis-e" w:date="2022-09-25T16:44:00Z">
        <w:r w:rsidRPr="004E5226" w:rsidDel="00114CB6">
          <w:rPr>
            <w:rFonts w:ascii="Arial" w:eastAsia="DengXian" w:hAnsi="Arial"/>
            <w:sz w:val="36"/>
          </w:rPr>
          <w:delText>Fixed Reference Channels for performance requirements]</w:delText>
        </w:r>
      </w:del>
      <w:bookmarkEnd w:id="1"/>
      <w:bookmarkEnd w:id="2"/>
      <w:bookmarkEnd w:id="3"/>
    </w:p>
    <w:p w14:paraId="428F7CDC" w14:textId="155345A9" w:rsidR="002F32A9" w:rsidRPr="001234B7" w:rsidRDefault="002F32A9" w:rsidP="002F32A9">
      <w:pPr>
        <w:rPr>
          <w:ins w:id="7" w:author="Ericsson_RAN4#104bis-e" w:date="2022-09-25T16:45:00Z"/>
          <w:lang w:eastAsia="zh-CN"/>
        </w:rPr>
      </w:pPr>
      <w:ins w:id="8" w:author="Ericsson_RAN4#104bis-e" w:date="2022-09-25T16:45:00Z">
        <w:r w:rsidRPr="001234B7">
          <w:t>The parameters for the reference measurement channel are specified in table A.</w:t>
        </w:r>
        <w:r w:rsidRPr="001234B7">
          <w:rPr>
            <w:lang w:eastAsia="zh-CN"/>
          </w:rPr>
          <w:t>3</w:t>
        </w:r>
        <w:r w:rsidRPr="001234B7">
          <w:t>-1</w:t>
        </w:r>
        <w:r w:rsidRPr="001234B7">
          <w:rPr>
            <w:lang w:eastAsia="zh-CN"/>
          </w:rPr>
          <w:t xml:space="preserve"> </w:t>
        </w:r>
        <w:r w:rsidRPr="001234B7">
          <w:t>for FR1 PUSCH performance requirements</w:t>
        </w:r>
        <w:r w:rsidRPr="001234B7">
          <w:rPr>
            <w:lang w:eastAsia="zh-CN"/>
          </w:rPr>
          <w:t>:</w:t>
        </w:r>
      </w:ins>
    </w:p>
    <w:p w14:paraId="15B5D0CD" w14:textId="76D06EC3" w:rsidR="002F32A9" w:rsidRDefault="002F32A9" w:rsidP="002F32A9">
      <w:pPr>
        <w:pStyle w:val="B10"/>
        <w:rPr>
          <w:ins w:id="9" w:author="Ericsson_RAN4#104bis-e" w:date="2022-09-25T16:48:00Z"/>
        </w:rPr>
      </w:pPr>
      <w:ins w:id="10" w:author="Ericsson_RAN4#104bis-e" w:date="2022-09-25T16:45: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0F74E61F" w14:textId="2C951F26" w:rsidR="00DD6CC4" w:rsidRDefault="00DD6CC4" w:rsidP="00DD6CC4">
      <w:pPr>
        <w:pStyle w:val="B10"/>
        <w:rPr>
          <w:ins w:id="11" w:author="Ericsson_RAN4#104bis-e" w:date="2022-09-25T16:48:00Z"/>
        </w:rPr>
      </w:pPr>
      <w:ins w:id="12" w:author="Ericsson_RAN4#104bis-e" w:date="2022-09-25T16:48:00Z">
        <w:r w:rsidRPr="001234B7">
          <w:rPr>
            <w:lang w:val="en-US" w:eastAsia="zh-CN"/>
          </w:rPr>
          <w:t>-</w:t>
        </w:r>
        <w:r w:rsidRPr="001234B7">
          <w:rPr>
            <w:lang w:val="en-US" w:eastAsia="zh-CN"/>
          </w:rPr>
          <w:tab/>
        </w:r>
        <w:r w:rsidRPr="001234B7">
          <w:rPr>
            <w:lang w:eastAsia="zh-CN"/>
          </w:rPr>
          <w:t xml:space="preserve">FRC parameters </w:t>
        </w:r>
        <w:r w:rsidRPr="001234B7">
          <w:t>are specified in table A.3-</w:t>
        </w:r>
      </w:ins>
      <w:ins w:id="13" w:author="Ericsson_RAN4#104bis-e" w:date="2022-09-25T16:49:00Z">
        <w:r>
          <w:rPr>
            <w:lang w:eastAsia="zh-CN"/>
          </w:rPr>
          <w:t>2</w:t>
        </w:r>
      </w:ins>
      <w:ins w:id="14" w:author="Ericsson_RAN4#104bis-e" w:date="2022-09-25T16:48:00Z">
        <w:r w:rsidRPr="001234B7">
          <w:t xml:space="preserve"> for FR1 PUSCH </w:t>
        </w:r>
        <w:r w:rsidRPr="001234B7">
          <w:rPr>
            <w:lang w:eastAsia="zh-CN"/>
          </w:rPr>
          <w:t xml:space="preserve">with transform precoding </w:t>
        </w:r>
      </w:ins>
      <w:ins w:id="15" w:author="Ericsson_RAN4#104bis-e" w:date="2022-09-25T16:49:00Z">
        <w:r>
          <w:rPr>
            <w:lang w:eastAsia="zh-CN"/>
          </w:rPr>
          <w:t>en</w:t>
        </w:r>
      </w:ins>
      <w:ins w:id="16" w:author="Ericsson_RAN4#104bis-e" w:date="2022-09-25T16:48:00Z">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ins>
    </w:p>
    <w:p w14:paraId="604C1591" w14:textId="77777777" w:rsidR="00DD6CC4" w:rsidRPr="001234B7" w:rsidRDefault="00DD6CC4" w:rsidP="002F32A9">
      <w:pPr>
        <w:pStyle w:val="B10"/>
        <w:rPr>
          <w:ins w:id="17" w:author="Ericsson_RAN4#104bis-e" w:date="2022-09-25T16:45:00Z"/>
        </w:rPr>
      </w:pPr>
    </w:p>
    <w:p w14:paraId="7B1809E2" w14:textId="4B5B132F" w:rsidR="002F32A9" w:rsidRPr="001234B7" w:rsidRDefault="002F32A9" w:rsidP="002F32A9">
      <w:pPr>
        <w:pStyle w:val="TH"/>
        <w:rPr>
          <w:ins w:id="18" w:author="Ericsson_RAN4#104bis-e" w:date="2022-09-25T16:45:00Z"/>
          <w:lang w:eastAsia="zh-CN"/>
        </w:rPr>
      </w:pPr>
      <w:ins w:id="19" w:author="Ericsson_RAN4#104bis-e" w:date="2022-09-25T16:45:00Z">
        <w:r w:rsidRPr="001234B7">
          <w:rPr>
            <w:rFonts w:eastAsia="Malgun Gothic"/>
          </w:rPr>
          <w:t>Table A.3-</w:t>
        </w:r>
        <w:r w:rsidRPr="001234B7">
          <w:rPr>
            <w:lang w:eastAsia="zh-CN"/>
          </w:rPr>
          <w:t>1</w:t>
        </w:r>
        <w:r w:rsidRPr="001234B7">
          <w:rPr>
            <w:rFonts w:eastAsia="Malgun Gothic"/>
          </w:rPr>
          <w:t>: FRC</w:t>
        </w:r>
      </w:ins>
      <w:ins w:id="20" w:author="Ericsson_RAN4#104bis-e" w:date="2022-09-26T08:46:00Z">
        <w:r w:rsidR="00333AA7">
          <w:rPr>
            <w:rFonts w:eastAsia="Malgun Gothic"/>
          </w:rPr>
          <w:t xml:space="preserve"> </w:t>
        </w:r>
      </w:ins>
      <w:ins w:id="21" w:author="Ericsson_RAN4#104bis-e" w:date="2022-09-25T16:45: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22" w:author="Ericsson_RAN4#104bis-e" w:date="2022-09-25T18:13:00Z">
        <w:r w:rsidR="00DC044D">
          <w:rPr>
            <w:rFonts w:eastAsia="DengXian"/>
            <w:lang w:eastAsia="zh-CN"/>
          </w:rPr>
          <w:t>1</w:t>
        </w:r>
      </w:ins>
      <w:ins w:id="23" w:author="Ericsson_RAN4#104bis-e" w:date="2022-09-25T16:45:00Z">
        <w:r w:rsidRPr="001234B7">
          <w:rPr>
            <w:lang w:eastAsia="zh-CN"/>
          </w:rPr>
          <w:t xml:space="preserve"> and 1 transmission layer</w:t>
        </w:r>
        <w:r w:rsidRPr="001234B7">
          <w:rPr>
            <w:rFonts w:eastAsia="Malgun Gothic"/>
          </w:rPr>
          <w:t xml:space="preserve"> (QPSK, R=308/1024)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F32A9" w:rsidRPr="001234B7" w14:paraId="24358F94" w14:textId="77777777" w:rsidTr="00856158">
        <w:trPr>
          <w:jc w:val="center"/>
          <w:ins w:id="24" w:author="Ericsson_RAN4#104bis-e" w:date="2022-09-25T16:45:00Z"/>
        </w:trPr>
        <w:tc>
          <w:tcPr>
            <w:tcW w:w="2421" w:type="dxa"/>
          </w:tcPr>
          <w:p w14:paraId="644012E5" w14:textId="77777777" w:rsidR="002F32A9" w:rsidRPr="001234B7" w:rsidRDefault="002F32A9" w:rsidP="00856158">
            <w:pPr>
              <w:pStyle w:val="TAH"/>
              <w:rPr>
                <w:ins w:id="25" w:author="Ericsson_RAN4#104bis-e" w:date="2022-09-25T16:45:00Z"/>
              </w:rPr>
            </w:pPr>
            <w:ins w:id="26" w:author="Ericsson_RAN4#104bis-e" w:date="2022-09-25T16:45:00Z">
              <w:r w:rsidRPr="001234B7">
                <w:t>Reference channel</w:t>
              </w:r>
            </w:ins>
          </w:p>
        </w:tc>
        <w:tc>
          <w:tcPr>
            <w:tcW w:w="1070" w:type="dxa"/>
          </w:tcPr>
          <w:p w14:paraId="0921B555" w14:textId="77F46A8E" w:rsidR="002F32A9" w:rsidRPr="001234B7" w:rsidRDefault="002F32A9" w:rsidP="00856158">
            <w:pPr>
              <w:pStyle w:val="TAH"/>
              <w:rPr>
                <w:ins w:id="27" w:author="Ericsson_RAN4#104bis-e" w:date="2022-09-25T16:45:00Z"/>
              </w:rPr>
            </w:pPr>
            <w:ins w:id="28" w:author="Ericsson_RAN4#104bis-e" w:date="2022-09-25T16:45:00Z">
              <w:r w:rsidRPr="001234B7">
                <w:rPr>
                  <w:lang w:eastAsia="zh-CN"/>
                </w:rPr>
                <w:t>G-FR1-A3-1</w:t>
              </w:r>
            </w:ins>
          </w:p>
        </w:tc>
        <w:tc>
          <w:tcPr>
            <w:tcW w:w="1071" w:type="dxa"/>
          </w:tcPr>
          <w:p w14:paraId="6D36450F" w14:textId="76A8BA46" w:rsidR="002F32A9" w:rsidRPr="00763E41" w:rsidRDefault="002F32A9" w:rsidP="00856158">
            <w:pPr>
              <w:pStyle w:val="TAH"/>
              <w:rPr>
                <w:ins w:id="29" w:author="Ericsson_RAN4#104bis-e" w:date="2022-09-25T16:45:00Z"/>
                <w:highlight w:val="yellow"/>
                <w:rPrChange w:id="30" w:author="Ericsson_RAN4#104bis-e" w:date="2022-09-25T18:15:00Z">
                  <w:rPr>
                    <w:ins w:id="31" w:author="Ericsson_RAN4#104bis-e" w:date="2022-09-25T16:45:00Z"/>
                  </w:rPr>
                </w:rPrChange>
              </w:rPr>
            </w:pPr>
            <w:ins w:id="32" w:author="Ericsson_RAN4#104bis-e" w:date="2022-09-25T16:45:00Z">
              <w:r w:rsidRPr="00970F3A">
                <w:rPr>
                  <w:lang w:eastAsia="zh-CN"/>
                </w:rPr>
                <w:t>G-FR1-A3-2</w:t>
              </w:r>
            </w:ins>
          </w:p>
        </w:tc>
        <w:tc>
          <w:tcPr>
            <w:tcW w:w="1070" w:type="dxa"/>
          </w:tcPr>
          <w:p w14:paraId="56043FB7" w14:textId="41FF16D3" w:rsidR="002F32A9" w:rsidRPr="001234B7" w:rsidRDefault="002F32A9" w:rsidP="00856158">
            <w:pPr>
              <w:pStyle w:val="TAH"/>
              <w:rPr>
                <w:ins w:id="33" w:author="Ericsson_RAN4#104bis-e" w:date="2022-09-25T16:45:00Z"/>
              </w:rPr>
            </w:pPr>
            <w:ins w:id="34" w:author="Ericsson_RAN4#104bis-e" w:date="2022-09-25T16:45:00Z">
              <w:r w:rsidRPr="001234B7">
                <w:rPr>
                  <w:lang w:eastAsia="zh-CN"/>
                </w:rPr>
                <w:t>G-FR1-A3-3</w:t>
              </w:r>
            </w:ins>
          </w:p>
        </w:tc>
        <w:tc>
          <w:tcPr>
            <w:tcW w:w="1071" w:type="dxa"/>
          </w:tcPr>
          <w:p w14:paraId="7C0D45A4" w14:textId="721B7F2E" w:rsidR="002F32A9" w:rsidRPr="001234B7" w:rsidRDefault="002F32A9" w:rsidP="00856158">
            <w:pPr>
              <w:pStyle w:val="TAH"/>
              <w:rPr>
                <w:ins w:id="35" w:author="Ericsson_RAN4#104bis-e" w:date="2022-09-25T16:45:00Z"/>
              </w:rPr>
            </w:pPr>
            <w:ins w:id="36" w:author="Ericsson_RAN4#104bis-e" w:date="2022-09-25T16:45:00Z">
              <w:r w:rsidRPr="00970F3A">
                <w:rPr>
                  <w:lang w:eastAsia="zh-CN"/>
                </w:rPr>
                <w:t>G-FR1-A3-4</w:t>
              </w:r>
            </w:ins>
          </w:p>
        </w:tc>
      </w:tr>
      <w:tr w:rsidR="002F32A9" w:rsidRPr="001234B7" w14:paraId="36EA3411" w14:textId="77777777" w:rsidTr="00856158">
        <w:trPr>
          <w:jc w:val="center"/>
          <w:ins w:id="37" w:author="Ericsson_RAN4#104bis-e" w:date="2022-09-25T16:45:00Z"/>
        </w:trPr>
        <w:tc>
          <w:tcPr>
            <w:tcW w:w="2421" w:type="dxa"/>
          </w:tcPr>
          <w:p w14:paraId="35D1E2EE" w14:textId="77777777" w:rsidR="002F32A9" w:rsidRPr="001234B7" w:rsidRDefault="002F32A9" w:rsidP="00856158">
            <w:pPr>
              <w:pStyle w:val="TAC"/>
              <w:rPr>
                <w:ins w:id="38" w:author="Ericsson_RAN4#104bis-e" w:date="2022-09-25T16:45:00Z"/>
                <w:lang w:eastAsia="zh-CN"/>
              </w:rPr>
            </w:pPr>
            <w:ins w:id="39" w:author="Ericsson_RAN4#104bis-e" w:date="2022-09-25T16:45:00Z">
              <w:r w:rsidRPr="001234B7">
                <w:rPr>
                  <w:lang w:eastAsia="zh-CN"/>
                </w:rPr>
                <w:t xml:space="preserve">Subcarrier spacing </w:t>
              </w:r>
              <w:r w:rsidRPr="001234B7">
                <w:rPr>
                  <w:rFonts w:cs="Arial"/>
                  <w:lang w:eastAsia="zh-CN"/>
                </w:rPr>
                <w:t>(kHz)</w:t>
              </w:r>
            </w:ins>
          </w:p>
        </w:tc>
        <w:tc>
          <w:tcPr>
            <w:tcW w:w="1070" w:type="dxa"/>
          </w:tcPr>
          <w:p w14:paraId="4FFB86D9" w14:textId="77777777" w:rsidR="002F32A9" w:rsidRPr="001234B7" w:rsidRDefault="002F32A9" w:rsidP="00856158">
            <w:pPr>
              <w:pStyle w:val="TAC"/>
              <w:rPr>
                <w:ins w:id="40" w:author="Ericsson_RAN4#104bis-e" w:date="2022-09-25T16:45:00Z"/>
                <w:lang w:eastAsia="zh-CN"/>
              </w:rPr>
            </w:pPr>
            <w:ins w:id="41" w:author="Ericsson_RAN4#104bis-e" w:date="2022-09-25T16:45:00Z">
              <w:r w:rsidRPr="001234B7">
                <w:rPr>
                  <w:lang w:eastAsia="zh-CN"/>
                </w:rPr>
                <w:t>15</w:t>
              </w:r>
            </w:ins>
          </w:p>
        </w:tc>
        <w:tc>
          <w:tcPr>
            <w:tcW w:w="1071" w:type="dxa"/>
          </w:tcPr>
          <w:p w14:paraId="7F710A1F" w14:textId="77777777" w:rsidR="002F32A9" w:rsidRPr="001234B7" w:rsidRDefault="002F32A9" w:rsidP="00856158">
            <w:pPr>
              <w:pStyle w:val="TAC"/>
              <w:rPr>
                <w:ins w:id="42" w:author="Ericsson_RAN4#104bis-e" w:date="2022-09-25T16:45:00Z"/>
              </w:rPr>
            </w:pPr>
            <w:ins w:id="43" w:author="Ericsson_RAN4#104bis-e" w:date="2022-09-25T16:45:00Z">
              <w:r w:rsidRPr="001234B7">
                <w:rPr>
                  <w:lang w:eastAsia="zh-CN"/>
                </w:rPr>
                <w:t>15</w:t>
              </w:r>
            </w:ins>
          </w:p>
        </w:tc>
        <w:tc>
          <w:tcPr>
            <w:tcW w:w="1070" w:type="dxa"/>
          </w:tcPr>
          <w:p w14:paraId="2E9E388E" w14:textId="77777777" w:rsidR="002F32A9" w:rsidRPr="001234B7" w:rsidRDefault="002F32A9" w:rsidP="00856158">
            <w:pPr>
              <w:pStyle w:val="TAC"/>
              <w:rPr>
                <w:ins w:id="44" w:author="Ericsson_RAN4#104bis-e" w:date="2022-09-25T16:45:00Z"/>
              </w:rPr>
            </w:pPr>
            <w:ins w:id="45" w:author="Ericsson_RAN4#104bis-e" w:date="2022-09-25T16:45:00Z">
              <w:r w:rsidRPr="001234B7">
                <w:t>30</w:t>
              </w:r>
            </w:ins>
          </w:p>
        </w:tc>
        <w:tc>
          <w:tcPr>
            <w:tcW w:w="1071" w:type="dxa"/>
          </w:tcPr>
          <w:p w14:paraId="06EC6BA4" w14:textId="77777777" w:rsidR="002F32A9" w:rsidRPr="001234B7" w:rsidRDefault="002F32A9" w:rsidP="00856158">
            <w:pPr>
              <w:pStyle w:val="TAC"/>
              <w:rPr>
                <w:ins w:id="46" w:author="Ericsson_RAN4#104bis-e" w:date="2022-09-25T16:45:00Z"/>
              </w:rPr>
            </w:pPr>
            <w:ins w:id="47" w:author="Ericsson_RAN4#104bis-e" w:date="2022-09-25T16:45:00Z">
              <w:r w:rsidRPr="001234B7">
                <w:rPr>
                  <w:lang w:eastAsia="zh-CN"/>
                </w:rPr>
                <w:t>30</w:t>
              </w:r>
            </w:ins>
          </w:p>
        </w:tc>
      </w:tr>
      <w:tr w:rsidR="002F32A9" w:rsidRPr="001234B7" w14:paraId="1D0A7C80" w14:textId="77777777" w:rsidTr="00856158">
        <w:trPr>
          <w:jc w:val="center"/>
          <w:ins w:id="48" w:author="Ericsson_RAN4#104bis-e" w:date="2022-09-25T16:45:00Z"/>
        </w:trPr>
        <w:tc>
          <w:tcPr>
            <w:tcW w:w="2421" w:type="dxa"/>
          </w:tcPr>
          <w:p w14:paraId="51DC4093" w14:textId="77777777" w:rsidR="002F32A9" w:rsidRPr="001234B7" w:rsidRDefault="002F32A9" w:rsidP="00856158">
            <w:pPr>
              <w:pStyle w:val="TAC"/>
              <w:rPr>
                <w:ins w:id="49" w:author="Ericsson_RAN4#104bis-e" w:date="2022-09-25T16:45:00Z"/>
              </w:rPr>
            </w:pPr>
            <w:ins w:id="50" w:author="Ericsson_RAN4#104bis-e" w:date="2022-09-25T16:45:00Z">
              <w:r w:rsidRPr="001234B7">
                <w:t>Allocated resource blocks</w:t>
              </w:r>
            </w:ins>
          </w:p>
        </w:tc>
        <w:tc>
          <w:tcPr>
            <w:tcW w:w="1070" w:type="dxa"/>
          </w:tcPr>
          <w:p w14:paraId="09A61D6C" w14:textId="77777777" w:rsidR="002F32A9" w:rsidRPr="001234B7" w:rsidRDefault="002F32A9" w:rsidP="00856158">
            <w:pPr>
              <w:pStyle w:val="TAC"/>
              <w:rPr>
                <w:ins w:id="51" w:author="Ericsson_RAN4#104bis-e" w:date="2022-09-25T16:45:00Z"/>
                <w:rFonts w:eastAsia="Yu Mincho"/>
              </w:rPr>
            </w:pPr>
            <w:ins w:id="52" w:author="Ericsson_RAN4#104bis-e" w:date="2022-09-25T16:45:00Z">
              <w:r w:rsidRPr="001234B7">
                <w:rPr>
                  <w:rFonts w:eastAsia="Yu Mincho"/>
                </w:rPr>
                <w:t>25</w:t>
              </w:r>
            </w:ins>
          </w:p>
        </w:tc>
        <w:tc>
          <w:tcPr>
            <w:tcW w:w="1071" w:type="dxa"/>
          </w:tcPr>
          <w:p w14:paraId="44C37FCA" w14:textId="15E0118D" w:rsidR="002F32A9" w:rsidRPr="001234B7" w:rsidRDefault="00A414CE" w:rsidP="00856158">
            <w:pPr>
              <w:pStyle w:val="TAC"/>
              <w:rPr>
                <w:ins w:id="53" w:author="Ericsson_RAN4#104bis-e" w:date="2022-09-25T16:45:00Z"/>
                <w:rFonts w:eastAsia="Yu Mincho"/>
              </w:rPr>
            </w:pPr>
            <w:ins w:id="54" w:author="Ericsson_RAN4#104bis-e" w:date="2022-09-26T08:36:00Z">
              <w:r>
                <w:rPr>
                  <w:rFonts w:eastAsia="Yu Mincho"/>
                </w:rPr>
                <w:t>12</w:t>
              </w:r>
            </w:ins>
          </w:p>
        </w:tc>
        <w:tc>
          <w:tcPr>
            <w:tcW w:w="1070" w:type="dxa"/>
          </w:tcPr>
          <w:p w14:paraId="1B0A5422" w14:textId="77777777" w:rsidR="002F32A9" w:rsidRPr="001234B7" w:rsidRDefault="002F32A9" w:rsidP="00856158">
            <w:pPr>
              <w:pStyle w:val="TAC"/>
              <w:rPr>
                <w:ins w:id="55" w:author="Ericsson_RAN4#104bis-e" w:date="2022-09-25T16:45:00Z"/>
                <w:lang w:eastAsia="zh-CN"/>
              </w:rPr>
            </w:pPr>
            <w:ins w:id="56" w:author="Ericsson_RAN4#104bis-e" w:date="2022-09-25T16:45:00Z">
              <w:r w:rsidRPr="001234B7">
                <w:rPr>
                  <w:lang w:eastAsia="zh-CN"/>
                </w:rPr>
                <w:t>24</w:t>
              </w:r>
            </w:ins>
          </w:p>
        </w:tc>
        <w:tc>
          <w:tcPr>
            <w:tcW w:w="1071" w:type="dxa"/>
          </w:tcPr>
          <w:p w14:paraId="764A5778" w14:textId="1DCAECAC" w:rsidR="002F32A9" w:rsidRPr="001234B7" w:rsidRDefault="002F32A9" w:rsidP="00856158">
            <w:pPr>
              <w:pStyle w:val="TAC"/>
              <w:rPr>
                <w:ins w:id="57" w:author="Ericsson_RAN4#104bis-e" w:date="2022-09-25T16:45:00Z"/>
                <w:rFonts w:eastAsia="Yu Mincho"/>
              </w:rPr>
            </w:pPr>
            <w:ins w:id="58" w:author="Ericsson_RAN4#104bis-e" w:date="2022-09-25T16:45:00Z">
              <w:r w:rsidRPr="001234B7">
                <w:rPr>
                  <w:rFonts w:eastAsia="Yu Mincho"/>
                </w:rPr>
                <w:t>1</w:t>
              </w:r>
            </w:ins>
            <w:ins w:id="59" w:author="Ericsson_RAN4#104bis-e" w:date="2022-09-26T08:36:00Z">
              <w:r w:rsidR="00A414CE">
                <w:rPr>
                  <w:rFonts w:eastAsia="Yu Mincho"/>
                </w:rPr>
                <w:t>2</w:t>
              </w:r>
            </w:ins>
          </w:p>
        </w:tc>
      </w:tr>
      <w:tr w:rsidR="002F32A9" w:rsidRPr="001234B7" w14:paraId="42EA22F5" w14:textId="77777777" w:rsidTr="00856158">
        <w:trPr>
          <w:jc w:val="center"/>
          <w:ins w:id="60" w:author="Ericsson_RAN4#104bis-e" w:date="2022-09-25T16:45:00Z"/>
        </w:trPr>
        <w:tc>
          <w:tcPr>
            <w:tcW w:w="2421" w:type="dxa"/>
          </w:tcPr>
          <w:p w14:paraId="3656EF2D" w14:textId="77777777" w:rsidR="002F32A9" w:rsidRPr="001234B7" w:rsidRDefault="002F32A9" w:rsidP="00856158">
            <w:pPr>
              <w:pStyle w:val="TAC"/>
              <w:rPr>
                <w:ins w:id="61" w:author="Ericsson_RAN4#104bis-e" w:date="2022-09-25T16:45:00Z"/>
                <w:lang w:eastAsia="zh-CN"/>
              </w:rPr>
            </w:pPr>
            <w:ins w:id="62" w:author="Ericsson_RAN4#104bis-e" w:date="2022-09-25T16:45:00Z">
              <w:r w:rsidRPr="001234B7">
                <w:rPr>
                  <w:lang w:eastAsia="zh-CN"/>
                </w:rPr>
                <w:t>Data bearing CP</w:t>
              </w:r>
              <w:r w:rsidRPr="001234B7">
                <w:t xml:space="preserve">-OFDM Symbols per </w:t>
              </w:r>
              <w:r w:rsidRPr="001234B7">
                <w:rPr>
                  <w:lang w:eastAsia="zh-CN"/>
                </w:rPr>
                <w:t>slot (Note 1)</w:t>
              </w:r>
            </w:ins>
          </w:p>
        </w:tc>
        <w:tc>
          <w:tcPr>
            <w:tcW w:w="1070" w:type="dxa"/>
          </w:tcPr>
          <w:p w14:paraId="40225F6C" w14:textId="1E00D9D4" w:rsidR="002F32A9" w:rsidRPr="001234B7" w:rsidRDefault="002F32A9" w:rsidP="00856158">
            <w:pPr>
              <w:pStyle w:val="TAC"/>
              <w:rPr>
                <w:ins w:id="63" w:author="Ericsson_RAN4#104bis-e" w:date="2022-09-25T16:45:00Z"/>
                <w:lang w:eastAsia="zh-CN"/>
              </w:rPr>
            </w:pPr>
            <w:ins w:id="64" w:author="Ericsson_RAN4#104bis-e" w:date="2022-09-25T16:45:00Z">
              <w:r w:rsidRPr="001234B7">
                <w:rPr>
                  <w:lang w:eastAsia="zh-CN"/>
                </w:rPr>
                <w:t>1</w:t>
              </w:r>
            </w:ins>
            <w:ins w:id="65" w:author="Ericsson_RAN4#104bis-e" w:date="2022-09-26T08:38:00Z">
              <w:r w:rsidR="00CC1E75">
                <w:rPr>
                  <w:lang w:eastAsia="zh-CN"/>
                </w:rPr>
                <w:t>2</w:t>
              </w:r>
            </w:ins>
          </w:p>
        </w:tc>
        <w:tc>
          <w:tcPr>
            <w:tcW w:w="1071" w:type="dxa"/>
          </w:tcPr>
          <w:p w14:paraId="01B3966B" w14:textId="188DE7AE" w:rsidR="002F32A9" w:rsidRPr="001234B7" w:rsidRDefault="002F32A9" w:rsidP="00856158">
            <w:pPr>
              <w:pStyle w:val="TAC"/>
              <w:rPr>
                <w:ins w:id="66" w:author="Ericsson_RAN4#104bis-e" w:date="2022-09-25T16:45:00Z"/>
              </w:rPr>
            </w:pPr>
            <w:ins w:id="67" w:author="Ericsson_RAN4#104bis-e" w:date="2022-09-25T16:45:00Z">
              <w:r w:rsidRPr="001234B7">
                <w:t>1</w:t>
              </w:r>
            </w:ins>
            <w:ins w:id="68" w:author="Ericsson_RAN4#104bis-e" w:date="2022-09-26T08:38:00Z">
              <w:r w:rsidR="00CC1E75">
                <w:t>2</w:t>
              </w:r>
            </w:ins>
          </w:p>
        </w:tc>
        <w:tc>
          <w:tcPr>
            <w:tcW w:w="1070" w:type="dxa"/>
          </w:tcPr>
          <w:p w14:paraId="619E34BA" w14:textId="21B14E05" w:rsidR="002F32A9" w:rsidRPr="001234B7" w:rsidRDefault="002F32A9" w:rsidP="00856158">
            <w:pPr>
              <w:pStyle w:val="TAC"/>
              <w:rPr>
                <w:ins w:id="69" w:author="Ericsson_RAN4#104bis-e" w:date="2022-09-25T16:45:00Z"/>
              </w:rPr>
            </w:pPr>
            <w:ins w:id="70" w:author="Ericsson_RAN4#104bis-e" w:date="2022-09-25T16:45:00Z">
              <w:r w:rsidRPr="001234B7">
                <w:t>1</w:t>
              </w:r>
            </w:ins>
            <w:ins w:id="71" w:author="Ericsson_RAN4#104bis-e" w:date="2022-09-26T08:38:00Z">
              <w:r w:rsidR="00CC1E75">
                <w:t>2</w:t>
              </w:r>
            </w:ins>
          </w:p>
        </w:tc>
        <w:tc>
          <w:tcPr>
            <w:tcW w:w="1071" w:type="dxa"/>
          </w:tcPr>
          <w:p w14:paraId="0D59A3B6" w14:textId="16FDB476" w:rsidR="002F32A9" w:rsidRPr="001234B7" w:rsidRDefault="002F32A9" w:rsidP="00856158">
            <w:pPr>
              <w:pStyle w:val="TAC"/>
              <w:rPr>
                <w:ins w:id="72" w:author="Ericsson_RAN4#104bis-e" w:date="2022-09-25T16:45:00Z"/>
              </w:rPr>
            </w:pPr>
            <w:ins w:id="73" w:author="Ericsson_RAN4#104bis-e" w:date="2022-09-25T16:45:00Z">
              <w:r w:rsidRPr="001234B7">
                <w:t>1</w:t>
              </w:r>
            </w:ins>
            <w:ins w:id="74" w:author="Ericsson_RAN4#104bis-e" w:date="2022-09-26T08:38:00Z">
              <w:r w:rsidR="00CC1E75">
                <w:t>2</w:t>
              </w:r>
            </w:ins>
          </w:p>
        </w:tc>
      </w:tr>
      <w:tr w:rsidR="002F32A9" w:rsidRPr="001234B7" w14:paraId="5A678AD9" w14:textId="77777777" w:rsidTr="00856158">
        <w:trPr>
          <w:jc w:val="center"/>
          <w:ins w:id="75" w:author="Ericsson_RAN4#104bis-e" w:date="2022-09-25T16:45:00Z"/>
        </w:trPr>
        <w:tc>
          <w:tcPr>
            <w:tcW w:w="2421" w:type="dxa"/>
          </w:tcPr>
          <w:p w14:paraId="2B4BE06E" w14:textId="77777777" w:rsidR="002F32A9" w:rsidRPr="001234B7" w:rsidRDefault="002F32A9" w:rsidP="00856158">
            <w:pPr>
              <w:pStyle w:val="TAC"/>
              <w:rPr>
                <w:ins w:id="76" w:author="Ericsson_RAN4#104bis-e" w:date="2022-09-25T16:45:00Z"/>
              </w:rPr>
            </w:pPr>
            <w:ins w:id="77" w:author="Ericsson_RAN4#104bis-e" w:date="2022-09-25T16:45:00Z">
              <w:r w:rsidRPr="001234B7">
                <w:t>Modulation</w:t>
              </w:r>
            </w:ins>
          </w:p>
        </w:tc>
        <w:tc>
          <w:tcPr>
            <w:tcW w:w="1070" w:type="dxa"/>
          </w:tcPr>
          <w:p w14:paraId="18EDA41F" w14:textId="77777777" w:rsidR="002F32A9" w:rsidRPr="001234B7" w:rsidRDefault="002F32A9" w:rsidP="00856158">
            <w:pPr>
              <w:pStyle w:val="TAC"/>
              <w:rPr>
                <w:ins w:id="78" w:author="Ericsson_RAN4#104bis-e" w:date="2022-09-25T16:45:00Z"/>
                <w:lang w:eastAsia="zh-CN"/>
              </w:rPr>
            </w:pPr>
            <w:ins w:id="79" w:author="Ericsson_RAN4#104bis-e" w:date="2022-09-25T16:45:00Z">
              <w:r w:rsidRPr="001234B7">
                <w:rPr>
                  <w:lang w:eastAsia="zh-CN"/>
                </w:rPr>
                <w:t>QPSK</w:t>
              </w:r>
            </w:ins>
          </w:p>
        </w:tc>
        <w:tc>
          <w:tcPr>
            <w:tcW w:w="1071" w:type="dxa"/>
          </w:tcPr>
          <w:p w14:paraId="6FBDE9AA" w14:textId="77777777" w:rsidR="002F32A9" w:rsidRPr="001234B7" w:rsidRDefault="002F32A9" w:rsidP="00856158">
            <w:pPr>
              <w:pStyle w:val="TAC"/>
              <w:rPr>
                <w:ins w:id="80" w:author="Ericsson_RAN4#104bis-e" w:date="2022-09-25T16:45:00Z"/>
                <w:lang w:eastAsia="zh-CN"/>
              </w:rPr>
            </w:pPr>
            <w:ins w:id="81" w:author="Ericsson_RAN4#104bis-e" w:date="2022-09-25T16:45:00Z">
              <w:r w:rsidRPr="001234B7">
                <w:rPr>
                  <w:lang w:eastAsia="zh-CN"/>
                </w:rPr>
                <w:t>QPSK</w:t>
              </w:r>
            </w:ins>
          </w:p>
        </w:tc>
        <w:tc>
          <w:tcPr>
            <w:tcW w:w="1070" w:type="dxa"/>
          </w:tcPr>
          <w:p w14:paraId="63BA05A2" w14:textId="77777777" w:rsidR="002F32A9" w:rsidRPr="001234B7" w:rsidRDefault="002F32A9" w:rsidP="00856158">
            <w:pPr>
              <w:pStyle w:val="TAC"/>
              <w:rPr>
                <w:ins w:id="82" w:author="Ericsson_RAN4#104bis-e" w:date="2022-09-25T16:45:00Z"/>
                <w:lang w:eastAsia="zh-CN"/>
              </w:rPr>
            </w:pPr>
            <w:ins w:id="83" w:author="Ericsson_RAN4#104bis-e" w:date="2022-09-25T16:45:00Z">
              <w:r w:rsidRPr="001234B7">
                <w:rPr>
                  <w:lang w:eastAsia="zh-CN"/>
                </w:rPr>
                <w:t>QPSK</w:t>
              </w:r>
            </w:ins>
          </w:p>
        </w:tc>
        <w:tc>
          <w:tcPr>
            <w:tcW w:w="1071" w:type="dxa"/>
          </w:tcPr>
          <w:p w14:paraId="727700D3" w14:textId="77777777" w:rsidR="002F32A9" w:rsidRPr="001234B7" w:rsidRDefault="002F32A9" w:rsidP="00856158">
            <w:pPr>
              <w:pStyle w:val="TAC"/>
              <w:rPr>
                <w:ins w:id="84" w:author="Ericsson_RAN4#104bis-e" w:date="2022-09-25T16:45:00Z"/>
                <w:lang w:eastAsia="zh-CN"/>
              </w:rPr>
            </w:pPr>
            <w:ins w:id="85" w:author="Ericsson_RAN4#104bis-e" w:date="2022-09-25T16:45:00Z">
              <w:r w:rsidRPr="001234B7">
                <w:rPr>
                  <w:lang w:eastAsia="zh-CN"/>
                </w:rPr>
                <w:t>QPSK</w:t>
              </w:r>
            </w:ins>
          </w:p>
        </w:tc>
      </w:tr>
      <w:tr w:rsidR="002F32A9" w:rsidRPr="001234B7" w14:paraId="5E261264" w14:textId="77777777" w:rsidTr="00856158">
        <w:trPr>
          <w:jc w:val="center"/>
          <w:ins w:id="86" w:author="Ericsson_RAN4#104bis-e" w:date="2022-09-25T16:45:00Z"/>
        </w:trPr>
        <w:tc>
          <w:tcPr>
            <w:tcW w:w="2421" w:type="dxa"/>
          </w:tcPr>
          <w:p w14:paraId="51468BC2" w14:textId="77777777" w:rsidR="002F32A9" w:rsidRPr="001234B7" w:rsidRDefault="002F32A9" w:rsidP="00856158">
            <w:pPr>
              <w:pStyle w:val="TAC"/>
              <w:rPr>
                <w:ins w:id="87" w:author="Ericsson_RAN4#104bis-e" w:date="2022-09-25T16:45:00Z"/>
              </w:rPr>
            </w:pPr>
            <w:ins w:id="88" w:author="Ericsson_RAN4#104bis-e" w:date="2022-09-25T16:45:00Z">
              <w:r w:rsidRPr="001234B7">
                <w:t>Code rate</w:t>
              </w:r>
              <w:r w:rsidRPr="001234B7">
                <w:rPr>
                  <w:lang w:eastAsia="zh-CN"/>
                </w:rPr>
                <w:t xml:space="preserve"> (Note 2)</w:t>
              </w:r>
            </w:ins>
          </w:p>
        </w:tc>
        <w:tc>
          <w:tcPr>
            <w:tcW w:w="1070" w:type="dxa"/>
          </w:tcPr>
          <w:p w14:paraId="1A6C8505" w14:textId="77777777" w:rsidR="002F32A9" w:rsidRPr="001234B7" w:rsidRDefault="002F32A9" w:rsidP="00856158">
            <w:pPr>
              <w:pStyle w:val="TAC"/>
              <w:rPr>
                <w:ins w:id="89" w:author="Ericsson_RAN4#104bis-e" w:date="2022-09-25T16:45:00Z"/>
                <w:lang w:eastAsia="zh-CN"/>
              </w:rPr>
            </w:pPr>
            <w:ins w:id="90" w:author="Ericsson_RAN4#104bis-e" w:date="2022-09-25T16:45:00Z">
              <w:r w:rsidRPr="001234B7">
                <w:rPr>
                  <w:lang w:eastAsia="zh-CN"/>
                </w:rPr>
                <w:t>308/1024</w:t>
              </w:r>
            </w:ins>
          </w:p>
        </w:tc>
        <w:tc>
          <w:tcPr>
            <w:tcW w:w="1071" w:type="dxa"/>
          </w:tcPr>
          <w:p w14:paraId="5037C7BD" w14:textId="77777777" w:rsidR="002F32A9" w:rsidRPr="001234B7" w:rsidRDefault="002F32A9" w:rsidP="00856158">
            <w:pPr>
              <w:pStyle w:val="TAC"/>
              <w:rPr>
                <w:ins w:id="91" w:author="Ericsson_RAN4#104bis-e" w:date="2022-09-25T16:45:00Z"/>
                <w:lang w:eastAsia="zh-CN"/>
              </w:rPr>
            </w:pPr>
            <w:ins w:id="92" w:author="Ericsson_RAN4#104bis-e" w:date="2022-09-25T16:45:00Z">
              <w:r w:rsidRPr="001234B7">
                <w:rPr>
                  <w:lang w:eastAsia="zh-CN"/>
                </w:rPr>
                <w:t>308/1024</w:t>
              </w:r>
            </w:ins>
          </w:p>
        </w:tc>
        <w:tc>
          <w:tcPr>
            <w:tcW w:w="1070" w:type="dxa"/>
          </w:tcPr>
          <w:p w14:paraId="06F67CF9" w14:textId="77777777" w:rsidR="002F32A9" w:rsidRPr="001234B7" w:rsidRDefault="002F32A9" w:rsidP="00856158">
            <w:pPr>
              <w:pStyle w:val="TAC"/>
              <w:rPr>
                <w:ins w:id="93" w:author="Ericsson_RAN4#104bis-e" w:date="2022-09-25T16:45:00Z"/>
                <w:lang w:eastAsia="zh-CN"/>
              </w:rPr>
            </w:pPr>
            <w:ins w:id="94" w:author="Ericsson_RAN4#104bis-e" w:date="2022-09-25T16:45:00Z">
              <w:r w:rsidRPr="001234B7">
                <w:rPr>
                  <w:lang w:eastAsia="zh-CN"/>
                </w:rPr>
                <w:t>308/1024</w:t>
              </w:r>
            </w:ins>
          </w:p>
        </w:tc>
        <w:tc>
          <w:tcPr>
            <w:tcW w:w="1071" w:type="dxa"/>
          </w:tcPr>
          <w:p w14:paraId="392511BB" w14:textId="77777777" w:rsidR="002F32A9" w:rsidRPr="001234B7" w:rsidRDefault="002F32A9" w:rsidP="00856158">
            <w:pPr>
              <w:pStyle w:val="TAC"/>
              <w:rPr>
                <w:ins w:id="95" w:author="Ericsson_RAN4#104bis-e" w:date="2022-09-25T16:45:00Z"/>
                <w:lang w:eastAsia="zh-CN"/>
              </w:rPr>
            </w:pPr>
            <w:ins w:id="96" w:author="Ericsson_RAN4#104bis-e" w:date="2022-09-25T16:45:00Z">
              <w:r w:rsidRPr="001234B7">
                <w:rPr>
                  <w:lang w:eastAsia="zh-CN"/>
                </w:rPr>
                <w:t>308/1024</w:t>
              </w:r>
            </w:ins>
          </w:p>
        </w:tc>
      </w:tr>
      <w:tr w:rsidR="000F0F30" w:rsidRPr="001234B7" w14:paraId="41DD732A" w14:textId="77777777" w:rsidTr="00856158">
        <w:trPr>
          <w:jc w:val="center"/>
          <w:ins w:id="97" w:author="Ericsson_RAN4#104bis-e" w:date="2022-09-25T16:45:00Z"/>
        </w:trPr>
        <w:tc>
          <w:tcPr>
            <w:tcW w:w="2421" w:type="dxa"/>
          </w:tcPr>
          <w:p w14:paraId="759C6FE6" w14:textId="77777777" w:rsidR="000F0F30" w:rsidRPr="001234B7" w:rsidRDefault="000F0F30" w:rsidP="000F0F30">
            <w:pPr>
              <w:pStyle w:val="TAC"/>
              <w:rPr>
                <w:ins w:id="98" w:author="Ericsson_RAN4#104bis-e" w:date="2022-09-25T16:45:00Z"/>
              </w:rPr>
            </w:pPr>
            <w:ins w:id="99" w:author="Ericsson_RAN4#104bis-e" w:date="2022-09-25T16:45:00Z">
              <w:r w:rsidRPr="001234B7">
                <w:t>Payload size (bits)</w:t>
              </w:r>
            </w:ins>
          </w:p>
        </w:tc>
        <w:tc>
          <w:tcPr>
            <w:tcW w:w="1070" w:type="dxa"/>
            <w:vAlign w:val="center"/>
          </w:tcPr>
          <w:p w14:paraId="0D7DC823" w14:textId="39653E81" w:rsidR="000F0F30" w:rsidRPr="001234B7" w:rsidRDefault="000F0F30" w:rsidP="000F0F30">
            <w:pPr>
              <w:pStyle w:val="TAC"/>
              <w:rPr>
                <w:ins w:id="100" w:author="Ericsson_RAN4#104bis-e" w:date="2022-09-25T16:45:00Z"/>
                <w:lang w:eastAsia="zh-CN"/>
              </w:rPr>
            </w:pPr>
            <w:ins w:id="101" w:author="Ericsson_RAN4#104bis-e" w:date="2022-09-26T08:44:00Z">
              <w:r>
                <w:rPr>
                  <w:lang w:eastAsia="zh-CN"/>
                </w:rPr>
                <w:t>2152</w:t>
              </w:r>
            </w:ins>
          </w:p>
        </w:tc>
        <w:tc>
          <w:tcPr>
            <w:tcW w:w="1071" w:type="dxa"/>
            <w:vAlign w:val="center"/>
          </w:tcPr>
          <w:p w14:paraId="2D73AAAD" w14:textId="30C345E8" w:rsidR="000F0F30" w:rsidRPr="001234B7" w:rsidRDefault="000F0F30" w:rsidP="000F0F30">
            <w:pPr>
              <w:pStyle w:val="TAC"/>
              <w:rPr>
                <w:ins w:id="102" w:author="Ericsson_RAN4#104bis-e" w:date="2022-09-25T16:45:00Z"/>
                <w:lang w:eastAsia="zh-CN"/>
              </w:rPr>
            </w:pPr>
            <w:ins w:id="103" w:author="Ericsson_RAN4#104bis-e" w:date="2022-09-26T08:48:00Z">
              <w:r>
                <w:rPr>
                  <w:lang w:eastAsia="zh-CN"/>
                </w:rPr>
                <w:t>1032</w:t>
              </w:r>
            </w:ins>
          </w:p>
        </w:tc>
        <w:tc>
          <w:tcPr>
            <w:tcW w:w="1070" w:type="dxa"/>
          </w:tcPr>
          <w:p w14:paraId="49677F05" w14:textId="0CF0D89A" w:rsidR="000F0F30" w:rsidRPr="001234B7" w:rsidRDefault="000F0F30" w:rsidP="000F0F30">
            <w:pPr>
              <w:pStyle w:val="TAC"/>
              <w:rPr>
                <w:ins w:id="104" w:author="Ericsson_RAN4#104bis-e" w:date="2022-09-25T16:45:00Z"/>
                <w:lang w:eastAsia="zh-CN"/>
              </w:rPr>
            </w:pPr>
            <w:ins w:id="105" w:author="Ericsson_RAN4#104bis-e" w:date="2022-09-26T08:49:00Z">
              <w:r>
                <w:rPr>
                  <w:lang w:eastAsia="zh-CN"/>
                </w:rPr>
                <w:t>2024</w:t>
              </w:r>
            </w:ins>
          </w:p>
        </w:tc>
        <w:tc>
          <w:tcPr>
            <w:tcW w:w="1071" w:type="dxa"/>
            <w:vAlign w:val="center"/>
          </w:tcPr>
          <w:p w14:paraId="2280CA4B" w14:textId="037C37D4" w:rsidR="000F0F30" w:rsidRPr="001234B7" w:rsidRDefault="000F0F30" w:rsidP="000F0F30">
            <w:pPr>
              <w:pStyle w:val="TAC"/>
              <w:rPr>
                <w:ins w:id="106" w:author="Ericsson_RAN4#104bis-e" w:date="2022-09-25T16:45:00Z"/>
                <w:lang w:eastAsia="zh-CN"/>
              </w:rPr>
            </w:pPr>
            <w:ins w:id="107" w:author="Ericsson_RAN4#104bis-e" w:date="2022-09-26T08:49:00Z">
              <w:r>
                <w:rPr>
                  <w:lang w:eastAsia="zh-CN"/>
                </w:rPr>
                <w:t>1032</w:t>
              </w:r>
            </w:ins>
          </w:p>
        </w:tc>
      </w:tr>
      <w:tr w:rsidR="000F0F30" w:rsidRPr="001234B7" w14:paraId="01DC6F32" w14:textId="77777777" w:rsidTr="00856158">
        <w:trPr>
          <w:jc w:val="center"/>
          <w:ins w:id="108" w:author="Ericsson_RAN4#104bis-e" w:date="2022-09-25T16:45:00Z"/>
        </w:trPr>
        <w:tc>
          <w:tcPr>
            <w:tcW w:w="2421" w:type="dxa"/>
          </w:tcPr>
          <w:p w14:paraId="6797FCE1" w14:textId="77777777" w:rsidR="000F0F30" w:rsidRPr="001234B7" w:rsidRDefault="000F0F30" w:rsidP="000F0F30">
            <w:pPr>
              <w:pStyle w:val="TAC"/>
              <w:rPr>
                <w:ins w:id="109" w:author="Ericsson_RAN4#104bis-e" w:date="2022-09-25T16:45:00Z"/>
                <w:szCs w:val="22"/>
              </w:rPr>
            </w:pPr>
            <w:ins w:id="110" w:author="Ericsson_RAN4#104bis-e" w:date="2022-09-25T16:45:00Z">
              <w:r w:rsidRPr="001234B7">
                <w:rPr>
                  <w:szCs w:val="22"/>
                </w:rPr>
                <w:t>Transport block CRC (bits)</w:t>
              </w:r>
            </w:ins>
          </w:p>
        </w:tc>
        <w:tc>
          <w:tcPr>
            <w:tcW w:w="1070" w:type="dxa"/>
          </w:tcPr>
          <w:p w14:paraId="4CCD2FC9" w14:textId="77777777" w:rsidR="000F0F30" w:rsidRPr="001234B7" w:rsidRDefault="000F0F30" w:rsidP="000F0F30">
            <w:pPr>
              <w:pStyle w:val="TAC"/>
              <w:rPr>
                <w:ins w:id="111" w:author="Ericsson_RAN4#104bis-e" w:date="2022-09-25T16:45:00Z"/>
                <w:lang w:eastAsia="zh-CN"/>
              </w:rPr>
            </w:pPr>
            <w:ins w:id="112" w:author="Ericsson_RAN4#104bis-e" w:date="2022-09-25T16:45:00Z">
              <w:r w:rsidRPr="001234B7">
                <w:rPr>
                  <w:lang w:eastAsia="zh-CN"/>
                </w:rPr>
                <w:t>16</w:t>
              </w:r>
            </w:ins>
          </w:p>
        </w:tc>
        <w:tc>
          <w:tcPr>
            <w:tcW w:w="1071" w:type="dxa"/>
          </w:tcPr>
          <w:p w14:paraId="76AF0902" w14:textId="77777777" w:rsidR="000F0F30" w:rsidRPr="001234B7" w:rsidRDefault="000F0F30" w:rsidP="000F0F30">
            <w:pPr>
              <w:pStyle w:val="TAC"/>
              <w:rPr>
                <w:ins w:id="113" w:author="Ericsson_RAN4#104bis-e" w:date="2022-09-25T16:45:00Z"/>
                <w:lang w:eastAsia="zh-CN"/>
              </w:rPr>
            </w:pPr>
            <w:ins w:id="114" w:author="Ericsson_RAN4#104bis-e" w:date="2022-09-25T16:45:00Z">
              <w:r w:rsidRPr="001234B7">
                <w:rPr>
                  <w:lang w:eastAsia="zh-CN"/>
                </w:rPr>
                <w:t>16</w:t>
              </w:r>
            </w:ins>
          </w:p>
        </w:tc>
        <w:tc>
          <w:tcPr>
            <w:tcW w:w="1070" w:type="dxa"/>
          </w:tcPr>
          <w:p w14:paraId="33F98D82" w14:textId="77777777" w:rsidR="000F0F30" w:rsidRPr="001234B7" w:rsidRDefault="000F0F30" w:rsidP="000F0F30">
            <w:pPr>
              <w:pStyle w:val="TAC"/>
              <w:rPr>
                <w:ins w:id="115" w:author="Ericsson_RAN4#104bis-e" w:date="2022-09-25T16:45:00Z"/>
                <w:lang w:eastAsia="zh-CN"/>
              </w:rPr>
            </w:pPr>
            <w:ins w:id="116" w:author="Ericsson_RAN4#104bis-e" w:date="2022-09-25T16:45:00Z">
              <w:r w:rsidRPr="001234B7">
                <w:rPr>
                  <w:lang w:eastAsia="zh-CN"/>
                </w:rPr>
                <w:t>16</w:t>
              </w:r>
            </w:ins>
          </w:p>
        </w:tc>
        <w:tc>
          <w:tcPr>
            <w:tcW w:w="1071" w:type="dxa"/>
          </w:tcPr>
          <w:p w14:paraId="07B690C4" w14:textId="0FB20982" w:rsidR="000F0F30" w:rsidRPr="001234B7" w:rsidRDefault="000F0F30" w:rsidP="000F0F30">
            <w:pPr>
              <w:pStyle w:val="TAC"/>
              <w:rPr>
                <w:ins w:id="117" w:author="Ericsson_RAN4#104bis-e" w:date="2022-09-25T16:45:00Z"/>
                <w:lang w:eastAsia="zh-CN"/>
              </w:rPr>
            </w:pPr>
            <w:ins w:id="118" w:author="Ericsson_RAN4#104bis-e" w:date="2022-09-26T08:49:00Z">
              <w:r w:rsidRPr="001234B7">
                <w:rPr>
                  <w:lang w:eastAsia="zh-CN"/>
                </w:rPr>
                <w:t>16</w:t>
              </w:r>
            </w:ins>
          </w:p>
        </w:tc>
      </w:tr>
      <w:tr w:rsidR="000F0F30" w:rsidRPr="001234B7" w14:paraId="1F48BB09" w14:textId="77777777" w:rsidTr="00856158">
        <w:trPr>
          <w:jc w:val="center"/>
          <w:ins w:id="119" w:author="Ericsson_RAN4#104bis-e" w:date="2022-09-25T16:45:00Z"/>
        </w:trPr>
        <w:tc>
          <w:tcPr>
            <w:tcW w:w="2421" w:type="dxa"/>
          </w:tcPr>
          <w:p w14:paraId="00A2894A" w14:textId="77777777" w:rsidR="000F0F30" w:rsidRPr="001234B7" w:rsidRDefault="000F0F30" w:rsidP="000F0F30">
            <w:pPr>
              <w:pStyle w:val="TAC"/>
              <w:rPr>
                <w:ins w:id="120" w:author="Ericsson_RAN4#104bis-e" w:date="2022-09-25T16:45:00Z"/>
              </w:rPr>
            </w:pPr>
            <w:ins w:id="121" w:author="Ericsson_RAN4#104bis-e" w:date="2022-09-25T16:45:00Z">
              <w:r w:rsidRPr="001234B7">
                <w:t>Code block CRC size (bits)</w:t>
              </w:r>
            </w:ins>
          </w:p>
        </w:tc>
        <w:tc>
          <w:tcPr>
            <w:tcW w:w="1070" w:type="dxa"/>
            <w:vAlign w:val="center"/>
          </w:tcPr>
          <w:p w14:paraId="7679913B" w14:textId="77777777" w:rsidR="000F0F30" w:rsidRPr="001234B7" w:rsidRDefault="000F0F30" w:rsidP="000F0F30">
            <w:pPr>
              <w:pStyle w:val="TAC"/>
              <w:rPr>
                <w:ins w:id="122" w:author="Ericsson_RAN4#104bis-e" w:date="2022-09-25T16:45:00Z"/>
                <w:lang w:eastAsia="zh-CN"/>
              </w:rPr>
            </w:pPr>
            <w:ins w:id="123" w:author="Ericsson_RAN4#104bis-e" w:date="2022-09-25T16:45:00Z">
              <w:r w:rsidRPr="001234B7">
                <w:rPr>
                  <w:lang w:eastAsia="zh-CN"/>
                </w:rPr>
                <w:t>-</w:t>
              </w:r>
            </w:ins>
          </w:p>
        </w:tc>
        <w:tc>
          <w:tcPr>
            <w:tcW w:w="1071" w:type="dxa"/>
            <w:vAlign w:val="center"/>
          </w:tcPr>
          <w:p w14:paraId="30C581DC" w14:textId="77777777" w:rsidR="000F0F30" w:rsidRPr="001234B7" w:rsidRDefault="000F0F30" w:rsidP="000F0F30">
            <w:pPr>
              <w:pStyle w:val="TAC"/>
              <w:rPr>
                <w:ins w:id="124" w:author="Ericsson_RAN4#104bis-e" w:date="2022-09-25T16:45:00Z"/>
                <w:lang w:eastAsia="zh-CN"/>
              </w:rPr>
            </w:pPr>
            <w:ins w:id="125" w:author="Ericsson_RAN4#104bis-e" w:date="2022-09-25T16:45:00Z">
              <w:r w:rsidRPr="001234B7">
                <w:rPr>
                  <w:lang w:eastAsia="zh-CN"/>
                </w:rPr>
                <w:t>-</w:t>
              </w:r>
            </w:ins>
          </w:p>
        </w:tc>
        <w:tc>
          <w:tcPr>
            <w:tcW w:w="1070" w:type="dxa"/>
          </w:tcPr>
          <w:p w14:paraId="24139E47" w14:textId="77777777" w:rsidR="000F0F30" w:rsidRPr="001234B7" w:rsidRDefault="000F0F30" w:rsidP="000F0F30">
            <w:pPr>
              <w:pStyle w:val="TAC"/>
              <w:rPr>
                <w:ins w:id="126" w:author="Ericsson_RAN4#104bis-e" w:date="2022-09-25T16:45:00Z"/>
                <w:lang w:eastAsia="zh-CN"/>
              </w:rPr>
            </w:pPr>
            <w:ins w:id="127" w:author="Ericsson_RAN4#104bis-e" w:date="2022-09-25T16:45:00Z">
              <w:r w:rsidRPr="001234B7">
                <w:rPr>
                  <w:lang w:eastAsia="zh-CN"/>
                </w:rPr>
                <w:t>-</w:t>
              </w:r>
            </w:ins>
          </w:p>
        </w:tc>
        <w:tc>
          <w:tcPr>
            <w:tcW w:w="1071" w:type="dxa"/>
            <w:vAlign w:val="center"/>
          </w:tcPr>
          <w:p w14:paraId="1FABDCF7" w14:textId="369EF7A0" w:rsidR="000F0F30" w:rsidRPr="001234B7" w:rsidRDefault="000F0F30" w:rsidP="000F0F30">
            <w:pPr>
              <w:pStyle w:val="TAC"/>
              <w:rPr>
                <w:ins w:id="128" w:author="Ericsson_RAN4#104bis-e" w:date="2022-09-25T16:45:00Z"/>
                <w:lang w:eastAsia="zh-CN"/>
              </w:rPr>
            </w:pPr>
            <w:ins w:id="129" w:author="Ericsson_RAN4#104bis-e" w:date="2022-09-26T08:49:00Z">
              <w:r w:rsidRPr="001234B7">
                <w:rPr>
                  <w:lang w:eastAsia="zh-CN"/>
                </w:rPr>
                <w:t>-</w:t>
              </w:r>
            </w:ins>
          </w:p>
        </w:tc>
      </w:tr>
      <w:tr w:rsidR="000F0F30" w:rsidRPr="001234B7" w14:paraId="28D5B98A" w14:textId="77777777" w:rsidTr="00856158">
        <w:trPr>
          <w:jc w:val="center"/>
          <w:ins w:id="130" w:author="Ericsson_RAN4#104bis-e" w:date="2022-09-25T16:45:00Z"/>
        </w:trPr>
        <w:tc>
          <w:tcPr>
            <w:tcW w:w="2421" w:type="dxa"/>
          </w:tcPr>
          <w:p w14:paraId="443C10CD" w14:textId="77777777" w:rsidR="000F0F30" w:rsidRPr="001234B7" w:rsidRDefault="000F0F30" w:rsidP="000F0F30">
            <w:pPr>
              <w:pStyle w:val="TAC"/>
              <w:rPr>
                <w:ins w:id="131" w:author="Ericsson_RAN4#104bis-e" w:date="2022-09-25T16:45:00Z"/>
              </w:rPr>
            </w:pPr>
            <w:ins w:id="132" w:author="Ericsson_RAN4#104bis-e" w:date="2022-09-25T16:45:00Z">
              <w:r w:rsidRPr="001234B7">
                <w:t>Number of code blocks - C</w:t>
              </w:r>
            </w:ins>
          </w:p>
        </w:tc>
        <w:tc>
          <w:tcPr>
            <w:tcW w:w="1070" w:type="dxa"/>
            <w:vAlign w:val="center"/>
          </w:tcPr>
          <w:p w14:paraId="4F5D5BB8" w14:textId="77777777" w:rsidR="000F0F30" w:rsidRPr="001234B7" w:rsidRDefault="000F0F30" w:rsidP="000F0F30">
            <w:pPr>
              <w:pStyle w:val="TAC"/>
              <w:rPr>
                <w:ins w:id="133" w:author="Ericsson_RAN4#104bis-e" w:date="2022-09-25T16:45:00Z"/>
                <w:lang w:eastAsia="zh-CN"/>
              </w:rPr>
            </w:pPr>
            <w:ins w:id="134" w:author="Ericsson_RAN4#104bis-e" w:date="2022-09-25T16:45:00Z">
              <w:r w:rsidRPr="001234B7">
                <w:rPr>
                  <w:lang w:eastAsia="zh-CN"/>
                </w:rPr>
                <w:t>1</w:t>
              </w:r>
            </w:ins>
          </w:p>
        </w:tc>
        <w:tc>
          <w:tcPr>
            <w:tcW w:w="1071" w:type="dxa"/>
            <w:vAlign w:val="center"/>
          </w:tcPr>
          <w:p w14:paraId="4B94741D" w14:textId="77777777" w:rsidR="000F0F30" w:rsidRPr="001234B7" w:rsidRDefault="000F0F30" w:rsidP="000F0F30">
            <w:pPr>
              <w:pStyle w:val="TAC"/>
              <w:rPr>
                <w:ins w:id="135" w:author="Ericsson_RAN4#104bis-e" w:date="2022-09-25T16:45:00Z"/>
                <w:lang w:eastAsia="zh-CN"/>
              </w:rPr>
            </w:pPr>
            <w:ins w:id="136" w:author="Ericsson_RAN4#104bis-e" w:date="2022-09-25T16:45:00Z">
              <w:r w:rsidRPr="001234B7">
                <w:rPr>
                  <w:lang w:eastAsia="zh-CN"/>
                </w:rPr>
                <w:t>1</w:t>
              </w:r>
            </w:ins>
          </w:p>
        </w:tc>
        <w:tc>
          <w:tcPr>
            <w:tcW w:w="1070" w:type="dxa"/>
          </w:tcPr>
          <w:p w14:paraId="19376750" w14:textId="77777777" w:rsidR="000F0F30" w:rsidRPr="001234B7" w:rsidRDefault="000F0F30" w:rsidP="000F0F30">
            <w:pPr>
              <w:pStyle w:val="TAC"/>
              <w:rPr>
                <w:ins w:id="137" w:author="Ericsson_RAN4#104bis-e" w:date="2022-09-25T16:45:00Z"/>
                <w:lang w:eastAsia="zh-CN"/>
              </w:rPr>
            </w:pPr>
            <w:ins w:id="138" w:author="Ericsson_RAN4#104bis-e" w:date="2022-09-25T16:45:00Z">
              <w:r w:rsidRPr="001234B7">
                <w:rPr>
                  <w:lang w:eastAsia="zh-CN"/>
                </w:rPr>
                <w:t>1</w:t>
              </w:r>
            </w:ins>
          </w:p>
        </w:tc>
        <w:tc>
          <w:tcPr>
            <w:tcW w:w="1071" w:type="dxa"/>
            <w:vAlign w:val="center"/>
          </w:tcPr>
          <w:p w14:paraId="7D831551" w14:textId="74CDA565" w:rsidR="000F0F30" w:rsidRPr="001234B7" w:rsidRDefault="000F0F30" w:rsidP="000F0F30">
            <w:pPr>
              <w:pStyle w:val="TAC"/>
              <w:rPr>
                <w:ins w:id="139" w:author="Ericsson_RAN4#104bis-e" w:date="2022-09-25T16:45:00Z"/>
                <w:lang w:eastAsia="zh-CN"/>
              </w:rPr>
            </w:pPr>
            <w:ins w:id="140" w:author="Ericsson_RAN4#104bis-e" w:date="2022-09-26T08:49:00Z">
              <w:r w:rsidRPr="001234B7">
                <w:rPr>
                  <w:lang w:eastAsia="zh-CN"/>
                </w:rPr>
                <w:t>1</w:t>
              </w:r>
            </w:ins>
          </w:p>
        </w:tc>
      </w:tr>
      <w:tr w:rsidR="000F0F30" w:rsidRPr="001234B7" w14:paraId="6C823803" w14:textId="77777777" w:rsidTr="00856158">
        <w:trPr>
          <w:jc w:val="center"/>
          <w:ins w:id="141" w:author="Ericsson_RAN4#104bis-e" w:date="2022-09-25T16:45:00Z"/>
        </w:trPr>
        <w:tc>
          <w:tcPr>
            <w:tcW w:w="2421" w:type="dxa"/>
          </w:tcPr>
          <w:p w14:paraId="2A3BB960" w14:textId="77777777" w:rsidR="000F0F30" w:rsidRPr="001234B7" w:rsidRDefault="000F0F30" w:rsidP="000F0F30">
            <w:pPr>
              <w:pStyle w:val="TAC"/>
              <w:rPr>
                <w:ins w:id="142" w:author="Ericsson_RAN4#104bis-e" w:date="2022-09-25T16:45:00Z"/>
                <w:lang w:eastAsia="zh-CN"/>
              </w:rPr>
            </w:pPr>
            <w:ins w:id="143" w:author="Ericsson_RAN4#104bis-e" w:date="2022-09-25T16:4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50437456" w14:textId="32619ADC" w:rsidR="000F0F30" w:rsidRPr="001234B7" w:rsidRDefault="000F0F30" w:rsidP="000F0F30">
            <w:pPr>
              <w:pStyle w:val="TAC"/>
              <w:rPr>
                <w:ins w:id="144" w:author="Ericsson_RAN4#104bis-e" w:date="2022-09-25T16:45:00Z"/>
                <w:lang w:eastAsia="zh-CN"/>
              </w:rPr>
            </w:pPr>
            <w:ins w:id="145" w:author="Ericsson_RAN4#104bis-e" w:date="2022-09-26T08:44:00Z">
              <w:r>
                <w:rPr>
                  <w:lang w:eastAsia="zh-CN"/>
                </w:rPr>
                <w:t>2168</w:t>
              </w:r>
            </w:ins>
          </w:p>
        </w:tc>
        <w:tc>
          <w:tcPr>
            <w:tcW w:w="1071" w:type="dxa"/>
            <w:vAlign w:val="center"/>
          </w:tcPr>
          <w:p w14:paraId="46D2E6A0" w14:textId="38385008" w:rsidR="000F0F30" w:rsidRPr="001234B7" w:rsidRDefault="000F0F30" w:rsidP="000F0F30">
            <w:pPr>
              <w:pStyle w:val="TAC"/>
              <w:rPr>
                <w:ins w:id="146" w:author="Ericsson_RAN4#104bis-e" w:date="2022-09-25T16:45:00Z"/>
                <w:lang w:eastAsia="zh-CN"/>
              </w:rPr>
            </w:pPr>
            <w:ins w:id="147" w:author="Ericsson_RAN4#104bis-e" w:date="2022-09-26T08:48:00Z">
              <w:r>
                <w:rPr>
                  <w:lang w:eastAsia="zh-CN"/>
                </w:rPr>
                <w:t>1048</w:t>
              </w:r>
            </w:ins>
          </w:p>
        </w:tc>
        <w:tc>
          <w:tcPr>
            <w:tcW w:w="1070" w:type="dxa"/>
            <w:vAlign w:val="center"/>
          </w:tcPr>
          <w:p w14:paraId="23E66ABC" w14:textId="28910403" w:rsidR="000F0F30" w:rsidRPr="001234B7" w:rsidRDefault="000F0F30" w:rsidP="000F0F30">
            <w:pPr>
              <w:pStyle w:val="TAC"/>
              <w:rPr>
                <w:ins w:id="148" w:author="Ericsson_RAN4#104bis-e" w:date="2022-09-25T16:45:00Z"/>
                <w:lang w:eastAsia="zh-CN"/>
              </w:rPr>
            </w:pPr>
            <w:ins w:id="149" w:author="Ericsson_RAN4#104bis-e" w:date="2022-09-26T08:49:00Z">
              <w:r>
                <w:rPr>
                  <w:lang w:eastAsia="zh-CN"/>
                </w:rPr>
                <w:t>2040</w:t>
              </w:r>
            </w:ins>
          </w:p>
        </w:tc>
        <w:tc>
          <w:tcPr>
            <w:tcW w:w="1071" w:type="dxa"/>
            <w:vAlign w:val="center"/>
          </w:tcPr>
          <w:p w14:paraId="59996345" w14:textId="425105AB" w:rsidR="000F0F30" w:rsidRPr="001234B7" w:rsidRDefault="000F0F30" w:rsidP="000F0F30">
            <w:pPr>
              <w:pStyle w:val="TAC"/>
              <w:rPr>
                <w:ins w:id="150" w:author="Ericsson_RAN4#104bis-e" w:date="2022-09-25T16:45:00Z"/>
                <w:lang w:eastAsia="zh-CN"/>
              </w:rPr>
            </w:pPr>
            <w:ins w:id="151" w:author="Ericsson_RAN4#104bis-e" w:date="2022-09-26T08:49:00Z">
              <w:r>
                <w:rPr>
                  <w:lang w:eastAsia="zh-CN"/>
                </w:rPr>
                <w:t>1048</w:t>
              </w:r>
            </w:ins>
          </w:p>
        </w:tc>
      </w:tr>
      <w:tr w:rsidR="000F0F30" w:rsidRPr="001234B7" w14:paraId="058BA67C" w14:textId="77777777" w:rsidTr="00856158">
        <w:trPr>
          <w:jc w:val="center"/>
          <w:ins w:id="152" w:author="Ericsson_RAN4#104bis-e" w:date="2022-09-25T16:45:00Z"/>
        </w:trPr>
        <w:tc>
          <w:tcPr>
            <w:tcW w:w="2421" w:type="dxa"/>
          </w:tcPr>
          <w:p w14:paraId="5AABC526" w14:textId="77777777" w:rsidR="000F0F30" w:rsidRPr="001234B7" w:rsidRDefault="000F0F30" w:rsidP="000F0F30">
            <w:pPr>
              <w:pStyle w:val="TAC"/>
              <w:rPr>
                <w:ins w:id="153" w:author="Ericsson_RAN4#104bis-e" w:date="2022-09-25T16:45:00Z"/>
                <w:lang w:eastAsia="zh-CN"/>
              </w:rPr>
            </w:pPr>
            <w:ins w:id="154" w:author="Ericsson_RAN4#104bis-e" w:date="2022-09-25T16:45:00Z">
              <w:r w:rsidRPr="001234B7">
                <w:t xml:space="preserve">Total number of bits per </w:t>
              </w:r>
              <w:r w:rsidRPr="001234B7">
                <w:rPr>
                  <w:lang w:eastAsia="zh-CN"/>
                </w:rPr>
                <w:t>slot</w:t>
              </w:r>
            </w:ins>
          </w:p>
        </w:tc>
        <w:tc>
          <w:tcPr>
            <w:tcW w:w="1070" w:type="dxa"/>
            <w:vAlign w:val="center"/>
          </w:tcPr>
          <w:p w14:paraId="0AB7189A" w14:textId="0A13CCEC" w:rsidR="000F0F30" w:rsidRPr="001234B7" w:rsidRDefault="000F0F30" w:rsidP="000F0F30">
            <w:pPr>
              <w:pStyle w:val="TAC"/>
              <w:rPr>
                <w:ins w:id="155" w:author="Ericsson_RAN4#104bis-e" w:date="2022-09-25T16:45:00Z"/>
                <w:lang w:eastAsia="zh-CN"/>
              </w:rPr>
            </w:pPr>
            <w:ins w:id="156" w:author="Ericsson_RAN4#104bis-e" w:date="2022-09-26T08:44:00Z">
              <w:r>
                <w:rPr>
                  <w:lang w:eastAsia="zh-CN"/>
                </w:rPr>
                <w:t>72</w:t>
              </w:r>
            </w:ins>
            <w:ins w:id="157" w:author="Ericsson_RAN4#104bis-e" w:date="2022-09-25T16:45:00Z">
              <w:r w:rsidRPr="001234B7">
                <w:rPr>
                  <w:lang w:eastAsia="zh-CN"/>
                </w:rPr>
                <w:t>00</w:t>
              </w:r>
            </w:ins>
          </w:p>
        </w:tc>
        <w:tc>
          <w:tcPr>
            <w:tcW w:w="1071" w:type="dxa"/>
            <w:vAlign w:val="center"/>
          </w:tcPr>
          <w:p w14:paraId="2D377E99" w14:textId="101EEC2B" w:rsidR="000F0F30" w:rsidRPr="001234B7" w:rsidRDefault="000F0F30" w:rsidP="000F0F30">
            <w:pPr>
              <w:pStyle w:val="TAC"/>
              <w:rPr>
                <w:ins w:id="158" w:author="Ericsson_RAN4#104bis-e" w:date="2022-09-25T16:45:00Z"/>
                <w:lang w:eastAsia="zh-CN"/>
              </w:rPr>
            </w:pPr>
            <w:ins w:id="159" w:author="Ericsson_RAN4#104bis-e" w:date="2022-09-26T08:48:00Z">
              <w:r>
                <w:rPr>
                  <w:lang w:eastAsia="zh-CN"/>
                </w:rPr>
                <w:t>3456</w:t>
              </w:r>
            </w:ins>
          </w:p>
        </w:tc>
        <w:tc>
          <w:tcPr>
            <w:tcW w:w="1070" w:type="dxa"/>
            <w:vAlign w:val="center"/>
          </w:tcPr>
          <w:p w14:paraId="45008554" w14:textId="1619F119" w:rsidR="000F0F30" w:rsidRPr="001234B7" w:rsidRDefault="000F0F30" w:rsidP="000F0F30">
            <w:pPr>
              <w:pStyle w:val="TAC"/>
              <w:rPr>
                <w:ins w:id="160" w:author="Ericsson_RAN4#104bis-e" w:date="2022-09-25T16:45:00Z"/>
                <w:lang w:eastAsia="zh-CN"/>
              </w:rPr>
            </w:pPr>
            <w:ins w:id="161" w:author="Ericsson_RAN4#104bis-e" w:date="2022-09-26T08:49:00Z">
              <w:r>
                <w:rPr>
                  <w:lang w:eastAsia="zh-CN"/>
                </w:rPr>
                <w:t>6912</w:t>
              </w:r>
            </w:ins>
          </w:p>
        </w:tc>
        <w:tc>
          <w:tcPr>
            <w:tcW w:w="1071" w:type="dxa"/>
            <w:vAlign w:val="center"/>
          </w:tcPr>
          <w:p w14:paraId="4007C7E0" w14:textId="4BEB2B7A" w:rsidR="000F0F30" w:rsidRPr="001234B7" w:rsidRDefault="000F0F30" w:rsidP="000F0F30">
            <w:pPr>
              <w:pStyle w:val="TAC"/>
              <w:rPr>
                <w:ins w:id="162" w:author="Ericsson_RAN4#104bis-e" w:date="2022-09-25T16:45:00Z"/>
                <w:lang w:eastAsia="zh-CN"/>
              </w:rPr>
            </w:pPr>
            <w:ins w:id="163" w:author="Ericsson_RAN4#104bis-e" w:date="2022-09-26T08:49:00Z">
              <w:r>
                <w:rPr>
                  <w:lang w:eastAsia="zh-CN"/>
                </w:rPr>
                <w:t>3456</w:t>
              </w:r>
            </w:ins>
          </w:p>
        </w:tc>
      </w:tr>
      <w:tr w:rsidR="000F0F30" w:rsidRPr="001234B7" w14:paraId="4211E32E" w14:textId="77777777" w:rsidTr="00856158">
        <w:trPr>
          <w:jc w:val="center"/>
          <w:ins w:id="164" w:author="Ericsson_RAN4#104bis-e" w:date="2022-09-25T16:45:00Z"/>
        </w:trPr>
        <w:tc>
          <w:tcPr>
            <w:tcW w:w="2421" w:type="dxa"/>
          </w:tcPr>
          <w:p w14:paraId="597E88CF" w14:textId="77777777" w:rsidR="000F0F30" w:rsidRPr="001234B7" w:rsidRDefault="000F0F30" w:rsidP="000F0F30">
            <w:pPr>
              <w:pStyle w:val="TAC"/>
              <w:rPr>
                <w:ins w:id="165" w:author="Ericsson_RAN4#104bis-e" w:date="2022-09-25T16:45:00Z"/>
                <w:lang w:eastAsia="zh-CN"/>
              </w:rPr>
            </w:pPr>
            <w:ins w:id="166" w:author="Ericsson_RAN4#104bis-e" w:date="2022-09-25T16:45:00Z">
              <w:r w:rsidRPr="001234B7">
                <w:t xml:space="preserve">Total resource elements per </w:t>
              </w:r>
              <w:r w:rsidRPr="001234B7">
                <w:rPr>
                  <w:lang w:eastAsia="zh-CN"/>
                </w:rPr>
                <w:t>slot</w:t>
              </w:r>
            </w:ins>
          </w:p>
        </w:tc>
        <w:tc>
          <w:tcPr>
            <w:tcW w:w="1070" w:type="dxa"/>
          </w:tcPr>
          <w:p w14:paraId="66535C04" w14:textId="34A92C16" w:rsidR="000F0F30" w:rsidRPr="001234B7" w:rsidRDefault="000F0F30" w:rsidP="000F0F30">
            <w:pPr>
              <w:pStyle w:val="TAC"/>
              <w:rPr>
                <w:ins w:id="167" w:author="Ericsson_RAN4#104bis-e" w:date="2022-09-25T16:45:00Z"/>
                <w:lang w:eastAsia="zh-CN"/>
              </w:rPr>
            </w:pPr>
            <w:ins w:id="168" w:author="Ericsson_RAN4#104bis-e" w:date="2022-09-25T16:45:00Z">
              <w:r w:rsidRPr="001234B7">
                <w:rPr>
                  <w:lang w:eastAsia="zh-CN"/>
                </w:rPr>
                <w:t>3</w:t>
              </w:r>
            </w:ins>
            <w:ins w:id="169" w:author="Ericsson_RAN4#104bis-e" w:date="2022-09-26T08:44:00Z">
              <w:r>
                <w:rPr>
                  <w:lang w:eastAsia="zh-CN"/>
                </w:rPr>
                <w:t>6</w:t>
              </w:r>
            </w:ins>
            <w:ins w:id="170" w:author="Ericsson_RAN4#104bis-e" w:date="2022-09-25T16:45:00Z">
              <w:r w:rsidRPr="001234B7">
                <w:rPr>
                  <w:lang w:eastAsia="zh-CN"/>
                </w:rPr>
                <w:t>00</w:t>
              </w:r>
            </w:ins>
          </w:p>
        </w:tc>
        <w:tc>
          <w:tcPr>
            <w:tcW w:w="1071" w:type="dxa"/>
          </w:tcPr>
          <w:p w14:paraId="26FDF818" w14:textId="38149563" w:rsidR="000F0F30" w:rsidRPr="001234B7" w:rsidRDefault="000F0F30" w:rsidP="000F0F30">
            <w:pPr>
              <w:pStyle w:val="TAC"/>
              <w:rPr>
                <w:ins w:id="171" w:author="Ericsson_RAN4#104bis-e" w:date="2022-09-25T16:45:00Z"/>
                <w:lang w:eastAsia="zh-CN"/>
              </w:rPr>
            </w:pPr>
            <w:ins w:id="172" w:author="Ericsson_RAN4#104bis-e" w:date="2022-09-26T08:48:00Z">
              <w:r>
                <w:rPr>
                  <w:lang w:eastAsia="zh-CN"/>
                </w:rPr>
                <w:t>17</w:t>
              </w:r>
            </w:ins>
            <w:ins w:id="173" w:author="Ericsson_RAN4#104bis-e" w:date="2022-09-26T08:49:00Z">
              <w:r>
                <w:rPr>
                  <w:lang w:eastAsia="zh-CN"/>
                </w:rPr>
                <w:t>28</w:t>
              </w:r>
            </w:ins>
          </w:p>
        </w:tc>
        <w:tc>
          <w:tcPr>
            <w:tcW w:w="1070" w:type="dxa"/>
          </w:tcPr>
          <w:p w14:paraId="7823871C" w14:textId="0635DE5D" w:rsidR="000F0F30" w:rsidRPr="001234B7" w:rsidRDefault="000F0F30" w:rsidP="000F0F30">
            <w:pPr>
              <w:pStyle w:val="TAC"/>
              <w:rPr>
                <w:ins w:id="174" w:author="Ericsson_RAN4#104bis-e" w:date="2022-09-25T16:45:00Z"/>
                <w:lang w:eastAsia="zh-CN"/>
              </w:rPr>
            </w:pPr>
            <w:ins w:id="175" w:author="Ericsson_RAN4#104bis-e" w:date="2022-09-26T08:49:00Z">
              <w:r>
                <w:rPr>
                  <w:lang w:eastAsia="zh-CN"/>
                </w:rPr>
                <w:t>3456</w:t>
              </w:r>
            </w:ins>
          </w:p>
        </w:tc>
        <w:tc>
          <w:tcPr>
            <w:tcW w:w="1071" w:type="dxa"/>
          </w:tcPr>
          <w:p w14:paraId="06032793" w14:textId="65F15B1F" w:rsidR="000F0F30" w:rsidRPr="001234B7" w:rsidRDefault="000F0F30" w:rsidP="000F0F30">
            <w:pPr>
              <w:pStyle w:val="TAC"/>
              <w:rPr>
                <w:ins w:id="176" w:author="Ericsson_RAN4#104bis-e" w:date="2022-09-25T16:45:00Z"/>
                <w:lang w:eastAsia="zh-CN"/>
              </w:rPr>
            </w:pPr>
            <w:ins w:id="177" w:author="Ericsson_RAN4#104bis-e" w:date="2022-09-26T08:49:00Z">
              <w:r>
                <w:rPr>
                  <w:lang w:eastAsia="zh-CN"/>
                </w:rPr>
                <w:t>1728</w:t>
              </w:r>
            </w:ins>
          </w:p>
        </w:tc>
      </w:tr>
      <w:tr w:rsidR="002F32A9" w:rsidRPr="001234B7" w14:paraId="29D639B2" w14:textId="77777777" w:rsidTr="00856158">
        <w:trPr>
          <w:jc w:val="center"/>
          <w:ins w:id="178" w:author="Ericsson_RAN4#104bis-e" w:date="2022-09-25T16:45:00Z"/>
        </w:trPr>
        <w:tc>
          <w:tcPr>
            <w:tcW w:w="6703" w:type="dxa"/>
            <w:gridSpan w:val="5"/>
          </w:tcPr>
          <w:p w14:paraId="43453F11" w14:textId="20BCA52B" w:rsidR="002F32A9" w:rsidRPr="001234B7" w:rsidRDefault="002F32A9" w:rsidP="00856158">
            <w:pPr>
              <w:pStyle w:val="TAN"/>
              <w:rPr>
                <w:ins w:id="179" w:author="Ericsson_RAN4#104bis-e" w:date="2022-09-25T16:45:00Z"/>
                <w:lang w:eastAsia="zh-CN"/>
              </w:rPr>
            </w:pPr>
            <w:ins w:id="180" w:author="Ericsson_RAN4#104bis-e" w:date="2022-09-25T16:45: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81" w:author="Ericsson_RAN4#104bis-e" w:date="2022-09-26T08:45:00Z">
              <w:r w:rsidR="00D61DF6">
                <w:rPr>
                  <w:rFonts w:eastAsia="DengXian"/>
                  <w:lang w:eastAsia="zh-CN"/>
                </w:rPr>
                <w:t>1</w:t>
              </w:r>
            </w:ins>
            <w:ins w:id="182" w:author="Ericsson_RAN4#104bis-e" w:date="2022-09-25T16:45:00Z">
              <w:r w:rsidRPr="001234B7">
                <w:rPr>
                  <w:lang w:eastAsia="zh-CN"/>
                </w:rPr>
                <w:t>,</w:t>
              </w:r>
              <w:r w:rsidRPr="001234B7">
                <w:t xml:space="preserve"> </w:t>
              </w:r>
            </w:ins>
            <w:ins w:id="183" w:author="Ericsson_RAN4#104bis-e" w:date="2022-09-26T08:46:00Z">
              <w:r w:rsidR="004A4EDE" w:rsidRPr="00F95B02">
                <w:rPr>
                  <w:i/>
                  <w:lang w:eastAsia="zh-CN"/>
                </w:rPr>
                <w:t>l</w:t>
              </w:r>
              <w:r w:rsidR="004A4EDE" w:rsidRPr="00F95B02">
                <w:rPr>
                  <w:i/>
                  <w:vertAlign w:val="subscript"/>
                  <w:lang w:eastAsia="zh-CN"/>
                </w:rPr>
                <w:t>0</w:t>
              </w:r>
              <w:r w:rsidR="004A4EDE" w:rsidRPr="00F95B02">
                <w:t>= 2</w:t>
              </w:r>
              <w:r w:rsidR="004A4EDE" w:rsidRPr="00F95B02">
                <w:rPr>
                  <w:lang w:eastAsia="zh-CN"/>
                </w:rPr>
                <w:t xml:space="preserve"> and </w:t>
              </w:r>
              <w:r w:rsidR="004A4EDE" w:rsidRPr="00F95B02">
                <w:rPr>
                  <w:i/>
                  <w:lang w:eastAsia="zh-CN"/>
                </w:rPr>
                <w:t xml:space="preserve">l </w:t>
              </w:r>
              <w:r w:rsidR="004A4EDE" w:rsidRPr="00F95B02">
                <w:rPr>
                  <w:lang w:eastAsia="zh-CN"/>
                </w:rPr>
                <w:t>=11</w:t>
              </w:r>
              <w:r w:rsidR="004A4EDE" w:rsidRPr="00F95B02">
                <w:t xml:space="preserve"> </w:t>
              </w:r>
              <w:r w:rsidR="004A4EDE" w:rsidRPr="00F95B02">
                <w:rPr>
                  <w:lang w:eastAsia="zh-CN"/>
                </w:rPr>
                <w:t xml:space="preserve">for </w:t>
              </w:r>
              <w:r w:rsidR="004A4EDE" w:rsidRPr="00F95B02">
                <w:t>PUSCH mapping type A</w:t>
              </w:r>
              <w:r w:rsidR="004A4EDE" w:rsidRPr="00F95B02">
                <w:rPr>
                  <w:lang w:eastAsia="zh-CN"/>
                </w:rPr>
                <w:t xml:space="preserve">, </w:t>
              </w:r>
              <w:r w:rsidR="004A4EDE" w:rsidRPr="00F95B02">
                <w:rPr>
                  <w:i/>
                  <w:lang w:eastAsia="zh-CN"/>
                </w:rPr>
                <w:t>l</w:t>
              </w:r>
              <w:r w:rsidR="004A4EDE" w:rsidRPr="00F95B02">
                <w:rPr>
                  <w:i/>
                  <w:vertAlign w:val="subscript"/>
                  <w:lang w:eastAsia="zh-CN"/>
                </w:rPr>
                <w:t>0</w:t>
              </w:r>
              <w:r w:rsidR="004A4EDE" w:rsidRPr="00F95B02">
                <w:t xml:space="preserve">= </w:t>
              </w:r>
              <w:r w:rsidR="004A4EDE" w:rsidRPr="00F95B02">
                <w:rPr>
                  <w:lang w:eastAsia="zh-CN"/>
                </w:rPr>
                <w:t xml:space="preserve">0 and </w:t>
              </w:r>
              <w:r w:rsidR="004A4EDE" w:rsidRPr="00F95B02">
                <w:rPr>
                  <w:i/>
                  <w:lang w:eastAsia="zh-CN"/>
                </w:rPr>
                <w:t xml:space="preserve">l </w:t>
              </w:r>
              <w:r w:rsidR="004A4EDE" w:rsidRPr="00F95B02">
                <w:rPr>
                  <w:lang w:eastAsia="zh-CN"/>
                </w:rPr>
                <w:t>=10</w:t>
              </w:r>
              <w:r w:rsidR="004A4EDE" w:rsidRPr="00F95B02">
                <w:t xml:space="preserve"> </w:t>
              </w:r>
              <w:r w:rsidR="004A4EDE" w:rsidRPr="00F95B02">
                <w:rPr>
                  <w:lang w:eastAsia="zh-CN"/>
                </w:rPr>
                <w:t xml:space="preserve">for </w:t>
              </w:r>
              <w:r w:rsidR="004A4EDE" w:rsidRPr="00F95B02">
                <w:t xml:space="preserve">PUSCH mapping type </w:t>
              </w:r>
              <w:r w:rsidR="004A4EDE" w:rsidRPr="00F95B02">
                <w:rPr>
                  <w:lang w:eastAsia="zh-CN"/>
                </w:rPr>
                <w:t>B</w:t>
              </w:r>
              <w:r w:rsidR="004A4EDE">
                <w:rPr>
                  <w:lang w:eastAsia="zh-CN"/>
                </w:rPr>
                <w:t xml:space="preserve"> as</w:t>
              </w:r>
            </w:ins>
            <w:ins w:id="184" w:author="Ericsson_RAN4#104bis-e" w:date="2022-09-25T16:45:00Z">
              <w:r w:rsidRPr="001234B7">
                <w:t xml:space="preserve"> per table 6.4.1.1.3-3 of TS </w:t>
              </w:r>
              <w:r>
                <w:t>38.</w:t>
              </w:r>
              <w:r w:rsidRPr="0027245D">
                <w:t>211 [</w:t>
              </w:r>
            </w:ins>
            <w:ins w:id="185" w:author="Ericsson_RAN4#104bis-e" w:date="2022-09-26T08:39:00Z">
              <w:r w:rsidR="001C3752" w:rsidRPr="0027245D">
                <w:rPr>
                  <w:rPrChange w:id="186" w:author="Ericsson_RAN4#104bis-e" w:date="2022-09-26T08:39:00Z">
                    <w:rPr>
                      <w:highlight w:val="yellow"/>
                    </w:rPr>
                  </w:rPrChange>
                </w:rPr>
                <w:t>5</w:t>
              </w:r>
            </w:ins>
            <w:ins w:id="187" w:author="Ericsson_RAN4#104bis-e" w:date="2022-09-25T16:45:00Z">
              <w:r w:rsidRPr="0027245D">
                <w:t>].</w:t>
              </w:r>
            </w:ins>
          </w:p>
          <w:p w14:paraId="52914378" w14:textId="7C0F1886" w:rsidR="002F32A9" w:rsidRPr="001234B7" w:rsidRDefault="002F32A9" w:rsidP="00856158">
            <w:pPr>
              <w:pStyle w:val="TAN"/>
              <w:rPr>
                <w:ins w:id="188" w:author="Ericsson_RAN4#104bis-e" w:date="2022-09-25T16:45:00Z"/>
                <w:lang w:eastAsia="zh-CN"/>
              </w:rPr>
            </w:pPr>
            <w:ins w:id="189" w:author="Ericsson_RAN4#104bis-e" w:date="2022-09-25T16:45:00Z">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ins>
            <w:ins w:id="190" w:author="Ericsson_RAN4#104bis-e" w:date="2022-09-26T08:39:00Z">
              <w:r w:rsidR="0027245D" w:rsidRPr="00275AD6">
                <w:rPr>
                  <w:lang w:eastAsia="zh-CN"/>
                </w:rPr>
                <w:t>10</w:t>
              </w:r>
            </w:ins>
            <w:ins w:id="191" w:author="Ericsson_RAN4#104bis-e" w:date="2022-09-25T16:45:00Z">
              <w:r w:rsidRPr="00275AD6">
                <w:rPr>
                  <w:lang w:eastAsia="zh-CN"/>
                </w:rPr>
                <w:t>].</w:t>
              </w:r>
            </w:ins>
          </w:p>
        </w:tc>
      </w:tr>
    </w:tbl>
    <w:p w14:paraId="111E66E2" w14:textId="77777777" w:rsidR="00291A68" w:rsidRDefault="00291A68" w:rsidP="00291A68">
      <w:pPr>
        <w:rPr>
          <w:noProof/>
        </w:rPr>
      </w:pPr>
    </w:p>
    <w:p w14:paraId="7642DE5B" w14:textId="5467DB67" w:rsidR="006149F5" w:rsidRPr="001234B7" w:rsidRDefault="006149F5" w:rsidP="006149F5">
      <w:pPr>
        <w:pStyle w:val="TH"/>
        <w:rPr>
          <w:ins w:id="192" w:author="Ericsson_RAN4#104bis-e" w:date="2022-09-25T16:48:00Z"/>
          <w:lang w:eastAsia="zh-CN"/>
        </w:rPr>
      </w:pPr>
      <w:ins w:id="193" w:author="Ericsson_RAN4#104bis-e" w:date="2022-09-25T16:48:00Z">
        <w:r w:rsidRPr="004C772B">
          <w:rPr>
            <w:rFonts w:eastAsia="Malgun Gothic"/>
          </w:rPr>
          <w:lastRenderedPageBreak/>
          <w:t>Table A.3-</w:t>
        </w:r>
        <w:r w:rsidRPr="00D055F7">
          <w:rPr>
            <w:lang w:eastAsia="zh-CN"/>
          </w:rPr>
          <w:t>2</w:t>
        </w:r>
        <w:r w:rsidRPr="00563E41">
          <w:rPr>
            <w:rFonts w:eastAsia="Malgun Gothic"/>
          </w:rPr>
          <w:t>:</w:t>
        </w:r>
        <w:r w:rsidRPr="001234B7">
          <w:rPr>
            <w:rFonts w:eastAsia="Malgun Gothic"/>
          </w:rPr>
          <w:t xml:space="preserve"> FRC</w:t>
        </w:r>
      </w:ins>
      <w:ins w:id="194" w:author="Ericsson_RAN4#104bis-e" w:date="2022-09-26T08:55:00Z">
        <w:r w:rsidR="00B95DDB">
          <w:rPr>
            <w:rFonts w:eastAsia="Malgun Gothic"/>
          </w:rPr>
          <w:t xml:space="preserve"> </w:t>
        </w:r>
      </w:ins>
      <w:ins w:id="195" w:author="Ericsson_RAN4#104bis-e" w:date="2022-09-25T16:48:00Z">
        <w:r w:rsidRPr="001234B7">
          <w:rPr>
            <w:rFonts w:eastAsia="Malgun Gothic"/>
          </w:rPr>
          <w:t>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w:t>
        </w:r>
        <w:r>
          <w:rPr>
            <w:lang w:eastAsia="zh-CN"/>
          </w:rPr>
          <w:t xml:space="preserve"> en</w:t>
        </w:r>
        <w:r w:rsidRPr="001234B7">
          <w:rPr>
            <w:lang w:eastAsia="zh-CN"/>
          </w:rPr>
          <w:t xml:space="preserve">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ins>
      <w:ins w:id="196" w:author="Ericsson_RAN4#104bis-e" w:date="2022-09-25T18:13:00Z">
        <w:r w:rsidR="00DC044D">
          <w:rPr>
            <w:rFonts w:eastAsia="DengXian"/>
            <w:lang w:eastAsia="zh-CN"/>
          </w:rPr>
          <w:t>1</w:t>
        </w:r>
      </w:ins>
      <w:ins w:id="197" w:author="Ericsson_RAN4#104bis-e" w:date="2022-09-25T16:48:00Z">
        <w:r w:rsidRPr="001234B7">
          <w:rPr>
            <w:lang w:eastAsia="zh-CN"/>
          </w:rPr>
          <w:t xml:space="preserve"> and 1 transmission layer</w:t>
        </w:r>
        <w:r w:rsidRPr="001234B7">
          <w:rPr>
            <w:rFonts w:eastAsia="Malgun Gothic"/>
          </w:rPr>
          <w:t xml:space="preserve"> (QPSK, R=308/1024)</w:t>
        </w:r>
      </w:ins>
    </w:p>
    <w:tbl>
      <w:tblPr>
        <w:tblW w:w="5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98" w:author="Ericsson_RAN4#104bis-e" w:date="2022-09-26T08:51: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75"/>
        <w:gridCol w:w="1350"/>
        <w:gridCol w:w="1355"/>
        <w:tblGridChange w:id="199">
          <w:tblGrid>
            <w:gridCol w:w="2421"/>
            <w:gridCol w:w="1070"/>
            <w:gridCol w:w="1070"/>
          </w:tblGrid>
        </w:tblGridChange>
      </w:tblGrid>
      <w:tr w:rsidR="004C772B" w:rsidRPr="001234B7" w14:paraId="45092EFF" w14:textId="77777777" w:rsidTr="004C772B">
        <w:trPr>
          <w:jc w:val="center"/>
          <w:ins w:id="200" w:author="Ericsson_RAN4#104bis-e" w:date="2022-09-25T16:48:00Z"/>
          <w:trPrChange w:id="201" w:author="Ericsson_RAN4#104bis-e" w:date="2022-09-26T08:51:00Z">
            <w:trPr>
              <w:jc w:val="center"/>
            </w:trPr>
          </w:trPrChange>
        </w:trPr>
        <w:tc>
          <w:tcPr>
            <w:tcW w:w="2875" w:type="dxa"/>
            <w:tcPrChange w:id="202" w:author="Ericsson_RAN4#104bis-e" w:date="2022-09-26T08:51:00Z">
              <w:tcPr>
                <w:tcW w:w="2421" w:type="dxa"/>
              </w:tcPr>
            </w:tcPrChange>
          </w:tcPr>
          <w:p w14:paraId="7E595027" w14:textId="77777777" w:rsidR="004C772B" w:rsidRPr="001234B7" w:rsidRDefault="004C772B" w:rsidP="00856158">
            <w:pPr>
              <w:pStyle w:val="TAH"/>
              <w:rPr>
                <w:ins w:id="203" w:author="Ericsson_RAN4#104bis-e" w:date="2022-09-25T16:48:00Z"/>
              </w:rPr>
            </w:pPr>
            <w:ins w:id="204" w:author="Ericsson_RAN4#104bis-e" w:date="2022-09-25T16:48:00Z">
              <w:r w:rsidRPr="001234B7">
                <w:t>Reference channel</w:t>
              </w:r>
            </w:ins>
          </w:p>
        </w:tc>
        <w:tc>
          <w:tcPr>
            <w:tcW w:w="1350" w:type="dxa"/>
            <w:tcPrChange w:id="205" w:author="Ericsson_RAN4#104bis-e" w:date="2022-09-26T08:51:00Z">
              <w:tcPr>
                <w:tcW w:w="1070" w:type="dxa"/>
              </w:tcPr>
            </w:tcPrChange>
          </w:tcPr>
          <w:p w14:paraId="4364D530" w14:textId="4620DA3E" w:rsidR="004C772B" w:rsidRPr="009B61FE" w:rsidRDefault="004C772B" w:rsidP="00856158">
            <w:pPr>
              <w:pStyle w:val="TAH"/>
              <w:rPr>
                <w:ins w:id="206" w:author="Ericsson_RAN4#104bis-e" w:date="2022-09-25T16:48:00Z"/>
              </w:rPr>
            </w:pPr>
            <w:ins w:id="207" w:author="Ericsson_RAN4#104bis-e" w:date="2022-09-25T16:48:00Z">
              <w:r w:rsidRPr="009B61FE">
                <w:rPr>
                  <w:lang w:eastAsia="zh-CN"/>
                </w:rPr>
                <w:t>G-FR1-A3-</w:t>
              </w:r>
            </w:ins>
            <w:ins w:id="208" w:author="Ericsson_RAN4#104bis-e" w:date="2022-09-26T08:53:00Z">
              <w:r w:rsidR="00563E41">
                <w:rPr>
                  <w:lang w:eastAsia="zh-CN"/>
                </w:rPr>
                <w:t>5</w:t>
              </w:r>
            </w:ins>
          </w:p>
        </w:tc>
        <w:tc>
          <w:tcPr>
            <w:tcW w:w="1355" w:type="dxa"/>
            <w:tcPrChange w:id="209" w:author="Ericsson_RAN4#104bis-e" w:date="2022-09-26T08:51:00Z">
              <w:tcPr>
                <w:tcW w:w="1070" w:type="dxa"/>
              </w:tcPr>
            </w:tcPrChange>
          </w:tcPr>
          <w:p w14:paraId="33171E53" w14:textId="75615BFB" w:rsidR="004C772B" w:rsidRPr="00563E41" w:rsidRDefault="004C772B" w:rsidP="00856158">
            <w:pPr>
              <w:pStyle w:val="TAH"/>
              <w:rPr>
                <w:ins w:id="210" w:author="Ericsson_RAN4#104bis-e" w:date="2022-09-25T16:48:00Z"/>
              </w:rPr>
            </w:pPr>
            <w:ins w:id="211" w:author="Ericsson_RAN4#104bis-e" w:date="2022-09-25T16:48:00Z">
              <w:r w:rsidRPr="00563E41">
                <w:rPr>
                  <w:lang w:eastAsia="zh-CN"/>
                </w:rPr>
                <w:t>G-FR1-A3-</w:t>
              </w:r>
            </w:ins>
            <w:ins w:id="212" w:author="Ericsson_RAN4#104bis-e" w:date="2022-09-26T08:53:00Z">
              <w:r w:rsidR="00563E41">
                <w:rPr>
                  <w:lang w:eastAsia="zh-CN"/>
                </w:rPr>
                <w:t>6</w:t>
              </w:r>
            </w:ins>
          </w:p>
        </w:tc>
      </w:tr>
      <w:tr w:rsidR="004C772B" w:rsidRPr="001234B7" w14:paraId="1B8391B5" w14:textId="77777777" w:rsidTr="004C772B">
        <w:trPr>
          <w:jc w:val="center"/>
          <w:ins w:id="213" w:author="Ericsson_RAN4#104bis-e" w:date="2022-09-25T16:48:00Z"/>
          <w:trPrChange w:id="214" w:author="Ericsson_RAN4#104bis-e" w:date="2022-09-26T08:51:00Z">
            <w:trPr>
              <w:jc w:val="center"/>
            </w:trPr>
          </w:trPrChange>
        </w:trPr>
        <w:tc>
          <w:tcPr>
            <w:tcW w:w="2875" w:type="dxa"/>
            <w:tcPrChange w:id="215" w:author="Ericsson_RAN4#104bis-e" w:date="2022-09-26T08:51:00Z">
              <w:tcPr>
                <w:tcW w:w="2421" w:type="dxa"/>
              </w:tcPr>
            </w:tcPrChange>
          </w:tcPr>
          <w:p w14:paraId="0C5CC847" w14:textId="77777777" w:rsidR="004C772B" w:rsidRPr="001234B7" w:rsidRDefault="004C772B" w:rsidP="00856158">
            <w:pPr>
              <w:pStyle w:val="TAC"/>
              <w:rPr>
                <w:ins w:id="216" w:author="Ericsson_RAN4#104bis-e" w:date="2022-09-25T16:48:00Z"/>
                <w:lang w:eastAsia="zh-CN"/>
              </w:rPr>
            </w:pPr>
            <w:ins w:id="217" w:author="Ericsson_RAN4#104bis-e" w:date="2022-09-25T16:48:00Z">
              <w:r w:rsidRPr="001234B7">
                <w:rPr>
                  <w:lang w:eastAsia="zh-CN"/>
                </w:rPr>
                <w:t xml:space="preserve">Subcarrier spacing </w:t>
              </w:r>
              <w:r w:rsidRPr="001234B7">
                <w:rPr>
                  <w:rFonts w:cs="Arial"/>
                  <w:lang w:eastAsia="zh-CN"/>
                </w:rPr>
                <w:t>(kHz)</w:t>
              </w:r>
            </w:ins>
          </w:p>
        </w:tc>
        <w:tc>
          <w:tcPr>
            <w:tcW w:w="1350" w:type="dxa"/>
            <w:tcPrChange w:id="218" w:author="Ericsson_RAN4#104bis-e" w:date="2022-09-26T08:51:00Z">
              <w:tcPr>
                <w:tcW w:w="1070" w:type="dxa"/>
              </w:tcPr>
            </w:tcPrChange>
          </w:tcPr>
          <w:p w14:paraId="5E7C04E3" w14:textId="77777777" w:rsidR="004C772B" w:rsidRPr="001234B7" w:rsidRDefault="004C772B" w:rsidP="00856158">
            <w:pPr>
              <w:pStyle w:val="TAC"/>
              <w:rPr>
                <w:ins w:id="219" w:author="Ericsson_RAN4#104bis-e" w:date="2022-09-25T16:48:00Z"/>
                <w:lang w:eastAsia="zh-CN"/>
              </w:rPr>
            </w:pPr>
            <w:ins w:id="220" w:author="Ericsson_RAN4#104bis-e" w:date="2022-09-25T16:48:00Z">
              <w:r w:rsidRPr="001234B7">
                <w:rPr>
                  <w:lang w:eastAsia="zh-CN"/>
                </w:rPr>
                <w:t>15</w:t>
              </w:r>
            </w:ins>
          </w:p>
        </w:tc>
        <w:tc>
          <w:tcPr>
            <w:tcW w:w="1355" w:type="dxa"/>
            <w:tcPrChange w:id="221" w:author="Ericsson_RAN4#104bis-e" w:date="2022-09-26T08:51:00Z">
              <w:tcPr>
                <w:tcW w:w="1070" w:type="dxa"/>
              </w:tcPr>
            </w:tcPrChange>
          </w:tcPr>
          <w:p w14:paraId="2CC1F0DA" w14:textId="77777777" w:rsidR="004C772B" w:rsidRPr="001234B7" w:rsidRDefault="004C772B" w:rsidP="00856158">
            <w:pPr>
              <w:pStyle w:val="TAC"/>
              <w:rPr>
                <w:ins w:id="222" w:author="Ericsson_RAN4#104bis-e" w:date="2022-09-25T16:48:00Z"/>
              </w:rPr>
            </w:pPr>
            <w:ins w:id="223" w:author="Ericsson_RAN4#104bis-e" w:date="2022-09-25T16:48:00Z">
              <w:r w:rsidRPr="001234B7">
                <w:t>30</w:t>
              </w:r>
            </w:ins>
          </w:p>
        </w:tc>
      </w:tr>
      <w:tr w:rsidR="004C772B" w:rsidRPr="001234B7" w14:paraId="30D09099" w14:textId="77777777" w:rsidTr="004C772B">
        <w:trPr>
          <w:jc w:val="center"/>
          <w:ins w:id="224" w:author="Ericsson_RAN4#104bis-e" w:date="2022-09-25T16:48:00Z"/>
          <w:trPrChange w:id="225" w:author="Ericsson_RAN4#104bis-e" w:date="2022-09-26T08:51:00Z">
            <w:trPr>
              <w:jc w:val="center"/>
            </w:trPr>
          </w:trPrChange>
        </w:trPr>
        <w:tc>
          <w:tcPr>
            <w:tcW w:w="2875" w:type="dxa"/>
            <w:tcPrChange w:id="226" w:author="Ericsson_RAN4#104bis-e" w:date="2022-09-26T08:51:00Z">
              <w:tcPr>
                <w:tcW w:w="2421" w:type="dxa"/>
              </w:tcPr>
            </w:tcPrChange>
          </w:tcPr>
          <w:p w14:paraId="21798DDE" w14:textId="77777777" w:rsidR="004C772B" w:rsidRPr="001234B7" w:rsidRDefault="004C772B" w:rsidP="00856158">
            <w:pPr>
              <w:pStyle w:val="TAC"/>
              <w:rPr>
                <w:ins w:id="227" w:author="Ericsson_RAN4#104bis-e" w:date="2022-09-25T16:48:00Z"/>
              </w:rPr>
            </w:pPr>
            <w:ins w:id="228" w:author="Ericsson_RAN4#104bis-e" w:date="2022-09-25T16:48:00Z">
              <w:r w:rsidRPr="001234B7">
                <w:t>Allocated resource blocks</w:t>
              </w:r>
            </w:ins>
          </w:p>
        </w:tc>
        <w:tc>
          <w:tcPr>
            <w:tcW w:w="1350" w:type="dxa"/>
            <w:tcPrChange w:id="229" w:author="Ericsson_RAN4#104bis-e" w:date="2022-09-26T08:51:00Z">
              <w:tcPr>
                <w:tcW w:w="1070" w:type="dxa"/>
              </w:tcPr>
            </w:tcPrChange>
          </w:tcPr>
          <w:p w14:paraId="4F445191" w14:textId="77777777" w:rsidR="004C772B" w:rsidRPr="001234B7" w:rsidRDefault="004C772B" w:rsidP="00856158">
            <w:pPr>
              <w:pStyle w:val="TAC"/>
              <w:rPr>
                <w:ins w:id="230" w:author="Ericsson_RAN4#104bis-e" w:date="2022-09-25T16:48:00Z"/>
                <w:rFonts w:eastAsia="Yu Mincho"/>
              </w:rPr>
            </w:pPr>
            <w:ins w:id="231" w:author="Ericsson_RAN4#104bis-e" w:date="2022-09-25T16:48:00Z">
              <w:r w:rsidRPr="001234B7">
                <w:rPr>
                  <w:rFonts w:eastAsia="Yu Mincho"/>
                </w:rPr>
                <w:t>25</w:t>
              </w:r>
            </w:ins>
          </w:p>
        </w:tc>
        <w:tc>
          <w:tcPr>
            <w:tcW w:w="1355" w:type="dxa"/>
            <w:tcPrChange w:id="232" w:author="Ericsson_RAN4#104bis-e" w:date="2022-09-26T08:51:00Z">
              <w:tcPr>
                <w:tcW w:w="1070" w:type="dxa"/>
              </w:tcPr>
            </w:tcPrChange>
          </w:tcPr>
          <w:p w14:paraId="369CD9A8" w14:textId="77777777" w:rsidR="004C772B" w:rsidRPr="001234B7" w:rsidRDefault="004C772B" w:rsidP="00856158">
            <w:pPr>
              <w:pStyle w:val="TAC"/>
              <w:rPr>
                <w:ins w:id="233" w:author="Ericsson_RAN4#104bis-e" w:date="2022-09-25T16:48:00Z"/>
                <w:lang w:eastAsia="zh-CN"/>
              </w:rPr>
            </w:pPr>
            <w:ins w:id="234" w:author="Ericsson_RAN4#104bis-e" w:date="2022-09-25T16:48:00Z">
              <w:r w:rsidRPr="001234B7">
                <w:rPr>
                  <w:lang w:eastAsia="zh-CN"/>
                </w:rPr>
                <w:t>24</w:t>
              </w:r>
            </w:ins>
          </w:p>
        </w:tc>
      </w:tr>
      <w:tr w:rsidR="004C772B" w:rsidRPr="001234B7" w14:paraId="73165CB1" w14:textId="77777777" w:rsidTr="004C772B">
        <w:trPr>
          <w:jc w:val="center"/>
          <w:ins w:id="235" w:author="Ericsson_RAN4#104bis-e" w:date="2022-09-25T16:48:00Z"/>
          <w:trPrChange w:id="236" w:author="Ericsson_RAN4#104bis-e" w:date="2022-09-26T08:51:00Z">
            <w:trPr>
              <w:jc w:val="center"/>
            </w:trPr>
          </w:trPrChange>
        </w:trPr>
        <w:tc>
          <w:tcPr>
            <w:tcW w:w="2875" w:type="dxa"/>
            <w:tcPrChange w:id="237" w:author="Ericsson_RAN4#104bis-e" w:date="2022-09-26T08:51:00Z">
              <w:tcPr>
                <w:tcW w:w="2421" w:type="dxa"/>
              </w:tcPr>
            </w:tcPrChange>
          </w:tcPr>
          <w:p w14:paraId="4C481A1E" w14:textId="77777777" w:rsidR="004C772B" w:rsidRPr="001234B7" w:rsidRDefault="004C772B" w:rsidP="00856158">
            <w:pPr>
              <w:pStyle w:val="TAC"/>
              <w:rPr>
                <w:ins w:id="238" w:author="Ericsson_RAN4#104bis-e" w:date="2022-09-25T16:48:00Z"/>
                <w:lang w:eastAsia="zh-CN"/>
              </w:rPr>
            </w:pPr>
            <w:ins w:id="239" w:author="Ericsson_RAN4#104bis-e" w:date="2022-09-25T16:48:00Z">
              <w:r w:rsidRPr="001234B7">
                <w:rPr>
                  <w:lang w:eastAsia="zh-CN"/>
                </w:rPr>
                <w:t>Data bearing CP</w:t>
              </w:r>
              <w:r w:rsidRPr="001234B7">
                <w:t xml:space="preserve">-OFDM Symbols per </w:t>
              </w:r>
              <w:r w:rsidRPr="001234B7">
                <w:rPr>
                  <w:lang w:eastAsia="zh-CN"/>
                </w:rPr>
                <w:t>slot (Note 1)</w:t>
              </w:r>
            </w:ins>
          </w:p>
        </w:tc>
        <w:tc>
          <w:tcPr>
            <w:tcW w:w="1350" w:type="dxa"/>
            <w:tcPrChange w:id="240" w:author="Ericsson_RAN4#104bis-e" w:date="2022-09-26T08:51:00Z">
              <w:tcPr>
                <w:tcW w:w="1070" w:type="dxa"/>
              </w:tcPr>
            </w:tcPrChange>
          </w:tcPr>
          <w:p w14:paraId="051ED741" w14:textId="67DFE26D" w:rsidR="004C772B" w:rsidRPr="001234B7" w:rsidRDefault="004C772B" w:rsidP="00856158">
            <w:pPr>
              <w:pStyle w:val="TAC"/>
              <w:rPr>
                <w:ins w:id="241" w:author="Ericsson_RAN4#104bis-e" w:date="2022-09-25T16:48:00Z"/>
                <w:lang w:eastAsia="zh-CN"/>
              </w:rPr>
            </w:pPr>
            <w:ins w:id="242" w:author="Ericsson_RAN4#104bis-e" w:date="2022-09-25T16:48:00Z">
              <w:r w:rsidRPr="001234B7">
                <w:rPr>
                  <w:lang w:eastAsia="zh-CN"/>
                </w:rPr>
                <w:t>1</w:t>
              </w:r>
            </w:ins>
            <w:ins w:id="243" w:author="Ericsson_RAN4#104bis-e" w:date="2022-09-26T08:52:00Z">
              <w:r w:rsidR="009B61FE">
                <w:rPr>
                  <w:lang w:eastAsia="zh-CN"/>
                </w:rPr>
                <w:t>2</w:t>
              </w:r>
            </w:ins>
          </w:p>
        </w:tc>
        <w:tc>
          <w:tcPr>
            <w:tcW w:w="1355" w:type="dxa"/>
            <w:tcPrChange w:id="244" w:author="Ericsson_RAN4#104bis-e" w:date="2022-09-26T08:51:00Z">
              <w:tcPr>
                <w:tcW w:w="1070" w:type="dxa"/>
              </w:tcPr>
            </w:tcPrChange>
          </w:tcPr>
          <w:p w14:paraId="7AA15801" w14:textId="12FE508F" w:rsidR="004C772B" w:rsidRPr="001234B7" w:rsidRDefault="004C772B" w:rsidP="00856158">
            <w:pPr>
              <w:pStyle w:val="TAC"/>
              <w:rPr>
                <w:ins w:id="245" w:author="Ericsson_RAN4#104bis-e" w:date="2022-09-25T16:48:00Z"/>
              </w:rPr>
            </w:pPr>
            <w:ins w:id="246" w:author="Ericsson_RAN4#104bis-e" w:date="2022-09-25T16:48:00Z">
              <w:r w:rsidRPr="001234B7">
                <w:t>1</w:t>
              </w:r>
            </w:ins>
            <w:ins w:id="247" w:author="Ericsson_RAN4#104bis-e" w:date="2022-09-26T08:52:00Z">
              <w:r w:rsidR="009B61FE">
                <w:t>2</w:t>
              </w:r>
            </w:ins>
          </w:p>
        </w:tc>
      </w:tr>
      <w:tr w:rsidR="004C772B" w:rsidRPr="001234B7" w14:paraId="46C35846" w14:textId="77777777" w:rsidTr="004C772B">
        <w:trPr>
          <w:jc w:val="center"/>
          <w:ins w:id="248" w:author="Ericsson_RAN4#104bis-e" w:date="2022-09-25T16:48:00Z"/>
          <w:trPrChange w:id="249" w:author="Ericsson_RAN4#104bis-e" w:date="2022-09-26T08:51:00Z">
            <w:trPr>
              <w:jc w:val="center"/>
            </w:trPr>
          </w:trPrChange>
        </w:trPr>
        <w:tc>
          <w:tcPr>
            <w:tcW w:w="2875" w:type="dxa"/>
            <w:tcPrChange w:id="250" w:author="Ericsson_RAN4#104bis-e" w:date="2022-09-26T08:51:00Z">
              <w:tcPr>
                <w:tcW w:w="2421" w:type="dxa"/>
              </w:tcPr>
            </w:tcPrChange>
          </w:tcPr>
          <w:p w14:paraId="3BEEF739" w14:textId="77777777" w:rsidR="004C772B" w:rsidRPr="001234B7" w:rsidRDefault="004C772B" w:rsidP="00856158">
            <w:pPr>
              <w:pStyle w:val="TAC"/>
              <w:rPr>
                <w:ins w:id="251" w:author="Ericsson_RAN4#104bis-e" w:date="2022-09-25T16:48:00Z"/>
              </w:rPr>
            </w:pPr>
            <w:ins w:id="252" w:author="Ericsson_RAN4#104bis-e" w:date="2022-09-25T16:48:00Z">
              <w:r w:rsidRPr="001234B7">
                <w:t>Modulation</w:t>
              </w:r>
            </w:ins>
          </w:p>
        </w:tc>
        <w:tc>
          <w:tcPr>
            <w:tcW w:w="1350" w:type="dxa"/>
            <w:tcPrChange w:id="253" w:author="Ericsson_RAN4#104bis-e" w:date="2022-09-26T08:51:00Z">
              <w:tcPr>
                <w:tcW w:w="1070" w:type="dxa"/>
              </w:tcPr>
            </w:tcPrChange>
          </w:tcPr>
          <w:p w14:paraId="598F2889" w14:textId="77777777" w:rsidR="004C772B" w:rsidRPr="001234B7" w:rsidRDefault="004C772B" w:rsidP="00856158">
            <w:pPr>
              <w:pStyle w:val="TAC"/>
              <w:rPr>
                <w:ins w:id="254" w:author="Ericsson_RAN4#104bis-e" w:date="2022-09-25T16:48:00Z"/>
                <w:lang w:eastAsia="zh-CN"/>
              </w:rPr>
            </w:pPr>
            <w:ins w:id="255" w:author="Ericsson_RAN4#104bis-e" w:date="2022-09-25T16:48:00Z">
              <w:r w:rsidRPr="001234B7">
                <w:rPr>
                  <w:lang w:eastAsia="zh-CN"/>
                </w:rPr>
                <w:t>QPSK</w:t>
              </w:r>
            </w:ins>
          </w:p>
        </w:tc>
        <w:tc>
          <w:tcPr>
            <w:tcW w:w="1355" w:type="dxa"/>
            <w:tcPrChange w:id="256" w:author="Ericsson_RAN4#104bis-e" w:date="2022-09-26T08:51:00Z">
              <w:tcPr>
                <w:tcW w:w="1070" w:type="dxa"/>
              </w:tcPr>
            </w:tcPrChange>
          </w:tcPr>
          <w:p w14:paraId="47F450AD" w14:textId="77777777" w:rsidR="004C772B" w:rsidRPr="001234B7" w:rsidRDefault="004C772B" w:rsidP="00856158">
            <w:pPr>
              <w:pStyle w:val="TAC"/>
              <w:rPr>
                <w:ins w:id="257" w:author="Ericsson_RAN4#104bis-e" w:date="2022-09-25T16:48:00Z"/>
                <w:lang w:eastAsia="zh-CN"/>
              </w:rPr>
            </w:pPr>
            <w:ins w:id="258" w:author="Ericsson_RAN4#104bis-e" w:date="2022-09-25T16:48:00Z">
              <w:r w:rsidRPr="001234B7">
                <w:rPr>
                  <w:lang w:eastAsia="zh-CN"/>
                </w:rPr>
                <w:t>QPSK</w:t>
              </w:r>
            </w:ins>
          </w:p>
        </w:tc>
      </w:tr>
      <w:tr w:rsidR="004C772B" w:rsidRPr="001234B7" w14:paraId="155D1E48" w14:textId="77777777" w:rsidTr="004C772B">
        <w:trPr>
          <w:jc w:val="center"/>
          <w:ins w:id="259" w:author="Ericsson_RAN4#104bis-e" w:date="2022-09-25T16:48:00Z"/>
          <w:trPrChange w:id="260" w:author="Ericsson_RAN4#104bis-e" w:date="2022-09-26T08:51:00Z">
            <w:trPr>
              <w:jc w:val="center"/>
            </w:trPr>
          </w:trPrChange>
        </w:trPr>
        <w:tc>
          <w:tcPr>
            <w:tcW w:w="2875" w:type="dxa"/>
            <w:tcPrChange w:id="261" w:author="Ericsson_RAN4#104bis-e" w:date="2022-09-26T08:51:00Z">
              <w:tcPr>
                <w:tcW w:w="2421" w:type="dxa"/>
              </w:tcPr>
            </w:tcPrChange>
          </w:tcPr>
          <w:p w14:paraId="4F1E5663" w14:textId="77777777" w:rsidR="004C772B" w:rsidRPr="001234B7" w:rsidRDefault="004C772B" w:rsidP="00856158">
            <w:pPr>
              <w:pStyle w:val="TAC"/>
              <w:rPr>
                <w:ins w:id="262" w:author="Ericsson_RAN4#104bis-e" w:date="2022-09-25T16:48:00Z"/>
              </w:rPr>
            </w:pPr>
            <w:ins w:id="263" w:author="Ericsson_RAN4#104bis-e" w:date="2022-09-25T16:48:00Z">
              <w:r w:rsidRPr="001234B7">
                <w:t>Code rate</w:t>
              </w:r>
              <w:r w:rsidRPr="001234B7">
                <w:rPr>
                  <w:lang w:eastAsia="zh-CN"/>
                </w:rPr>
                <w:t xml:space="preserve"> (Note 2)</w:t>
              </w:r>
            </w:ins>
          </w:p>
        </w:tc>
        <w:tc>
          <w:tcPr>
            <w:tcW w:w="1350" w:type="dxa"/>
            <w:tcPrChange w:id="264" w:author="Ericsson_RAN4#104bis-e" w:date="2022-09-26T08:51:00Z">
              <w:tcPr>
                <w:tcW w:w="1070" w:type="dxa"/>
              </w:tcPr>
            </w:tcPrChange>
          </w:tcPr>
          <w:p w14:paraId="59E50674" w14:textId="77777777" w:rsidR="004C772B" w:rsidRPr="001234B7" w:rsidRDefault="004C772B" w:rsidP="00856158">
            <w:pPr>
              <w:pStyle w:val="TAC"/>
              <w:rPr>
                <w:ins w:id="265" w:author="Ericsson_RAN4#104bis-e" w:date="2022-09-25T16:48:00Z"/>
                <w:lang w:eastAsia="zh-CN"/>
              </w:rPr>
            </w:pPr>
            <w:ins w:id="266" w:author="Ericsson_RAN4#104bis-e" w:date="2022-09-25T16:48:00Z">
              <w:r w:rsidRPr="001234B7">
                <w:rPr>
                  <w:lang w:eastAsia="zh-CN"/>
                </w:rPr>
                <w:t>308/1024</w:t>
              </w:r>
            </w:ins>
          </w:p>
        </w:tc>
        <w:tc>
          <w:tcPr>
            <w:tcW w:w="1355" w:type="dxa"/>
            <w:tcPrChange w:id="267" w:author="Ericsson_RAN4#104bis-e" w:date="2022-09-26T08:51:00Z">
              <w:tcPr>
                <w:tcW w:w="1070" w:type="dxa"/>
              </w:tcPr>
            </w:tcPrChange>
          </w:tcPr>
          <w:p w14:paraId="19546FA6" w14:textId="77777777" w:rsidR="004C772B" w:rsidRPr="001234B7" w:rsidRDefault="004C772B" w:rsidP="00856158">
            <w:pPr>
              <w:pStyle w:val="TAC"/>
              <w:rPr>
                <w:ins w:id="268" w:author="Ericsson_RAN4#104bis-e" w:date="2022-09-25T16:48:00Z"/>
                <w:lang w:eastAsia="zh-CN"/>
              </w:rPr>
            </w:pPr>
            <w:ins w:id="269" w:author="Ericsson_RAN4#104bis-e" w:date="2022-09-25T16:48:00Z">
              <w:r w:rsidRPr="001234B7">
                <w:rPr>
                  <w:lang w:eastAsia="zh-CN"/>
                </w:rPr>
                <w:t>308/1024</w:t>
              </w:r>
            </w:ins>
          </w:p>
        </w:tc>
      </w:tr>
      <w:tr w:rsidR="009B61FE" w:rsidRPr="001234B7" w14:paraId="5E90C159" w14:textId="77777777" w:rsidTr="004C772B">
        <w:trPr>
          <w:jc w:val="center"/>
          <w:ins w:id="270" w:author="Ericsson_RAN4#104bis-e" w:date="2022-09-25T16:48:00Z"/>
          <w:trPrChange w:id="271" w:author="Ericsson_RAN4#104bis-e" w:date="2022-09-26T08:51:00Z">
            <w:trPr>
              <w:jc w:val="center"/>
            </w:trPr>
          </w:trPrChange>
        </w:trPr>
        <w:tc>
          <w:tcPr>
            <w:tcW w:w="2875" w:type="dxa"/>
            <w:tcPrChange w:id="272" w:author="Ericsson_RAN4#104bis-e" w:date="2022-09-26T08:51:00Z">
              <w:tcPr>
                <w:tcW w:w="2421" w:type="dxa"/>
              </w:tcPr>
            </w:tcPrChange>
          </w:tcPr>
          <w:p w14:paraId="305F60F0" w14:textId="77777777" w:rsidR="009B61FE" w:rsidRPr="001234B7" w:rsidRDefault="009B61FE" w:rsidP="009B61FE">
            <w:pPr>
              <w:pStyle w:val="TAC"/>
              <w:rPr>
                <w:ins w:id="273" w:author="Ericsson_RAN4#104bis-e" w:date="2022-09-25T16:48:00Z"/>
              </w:rPr>
            </w:pPr>
            <w:ins w:id="274" w:author="Ericsson_RAN4#104bis-e" w:date="2022-09-25T16:48:00Z">
              <w:r w:rsidRPr="001234B7">
                <w:t>Payload size (bits)</w:t>
              </w:r>
            </w:ins>
          </w:p>
        </w:tc>
        <w:tc>
          <w:tcPr>
            <w:tcW w:w="1350" w:type="dxa"/>
            <w:vAlign w:val="center"/>
            <w:tcPrChange w:id="275" w:author="Ericsson_RAN4#104bis-e" w:date="2022-09-26T08:51:00Z">
              <w:tcPr>
                <w:tcW w:w="1070" w:type="dxa"/>
                <w:vAlign w:val="center"/>
              </w:tcPr>
            </w:tcPrChange>
          </w:tcPr>
          <w:p w14:paraId="5616942E" w14:textId="14590139" w:rsidR="009B61FE" w:rsidRPr="001234B7" w:rsidRDefault="009B61FE" w:rsidP="009B61FE">
            <w:pPr>
              <w:pStyle w:val="TAC"/>
              <w:rPr>
                <w:ins w:id="276" w:author="Ericsson_RAN4#104bis-e" w:date="2022-09-25T16:48:00Z"/>
                <w:lang w:eastAsia="zh-CN"/>
              </w:rPr>
            </w:pPr>
            <w:ins w:id="277" w:author="Ericsson_RAN4#104bis-e" w:date="2022-09-26T08:52:00Z">
              <w:r>
                <w:rPr>
                  <w:lang w:eastAsia="zh-CN"/>
                </w:rPr>
                <w:t>2152</w:t>
              </w:r>
            </w:ins>
          </w:p>
        </w:tc>
        <w:tc>
          <w:tcPr>
            <w:tcW w:w="1355" w:type="dxa"/>
            <w:tcPrChange w:id="278" w:author="Ericsson_RAN4#104bis-e" w:date="2022-09-26T08:51:00Z">
              <w:tcPr>
                <w:tcW w:w="1070" w:type="dxa"/>
              </w:tcPr>
            </w:tcPrChange>
          </w:tcPr>
          <w:p w14:paraId="0DAB7678" w14:textId="30612370" w:rsidR="009B61FE" w:rsidRPr="001234B7" w:rsidRDefault="009B61FE" w:rsidP="009B61FE">
            <w:pPr>
              <w:pStyle w:val="TAC"/>
              <w:rPr>
                <w:ins w:id="279" w:author="Ericsson_RAN4#104bis-e" w:date="2022-09-25T16:48:00Z"/>
                <w:lang w:eastAsia="zh-CN"/>
              </w:rPr>
            </w:pPr>
            <w:ins w:id="280" w:author="Ericsson_RAN4#104bis-e" w:date="2022-09-26T08:52:00Z">
              <w:r>
                <w:rPr>
                  <w:lang w:eastAsia="zh-CN"/>
                </w:rPr>
                <w:t>20</w:t>
              </w:r>
            </w:ins>
            <w:ins w:id="281" w:author="Ericsson_RAN4#104bis-e" w:date="2022-10-18T11:05:00Z">
              <w:r w:rsidR="0050760C">
                <w:rPr>
                  <w:lang w:eastAsia="zh-CN"/>
                </w:rPr>
                <w:t>88</w:t>
              </w:r>
            </w:ins>
          </w:p>
        </w:tc>
      </w:tr>
      <w:tr w:rsidR="009B61FE" w:rsidRPr="001234B7" w14:paraId="4D311A62" w14:textId="77777777" w:rsidTr="004C772B">
        <w:trPr>
          <w:jc w:val="center"/>
          <w:ins w:id="282" w:author="Ericsson_RAN4#104bis-e" w:date="2022-09-25T16:48:00Z"/>
          <w:trPrChange w:id="283" w:author="Ericsson_RAN4#104bis-e" w:date="2022-09-26T08:51:00Z">
            <w:trPr>
              <w:jc w:val="center"/>
            </w:trPr>
          </w:trPrChange>
        </w:trPr>
        <w:tc>
          <w:tcPr>
            <w:tcW w:w="2875" w:type="dxa"/>
            <w:tcPrChange w:id="284" w:author="Ericsson_RAN4#104bis-e" w:date="2022-09-26T08:51:00Z">
              <w:tcPr>
                <w:tcW w:w="2421" w:type="dxa"/>
              </w:tcPr>
            </w:tcPrChange>
          </w:tcPr>
          <w:p w14:paraId="72565D81" w14:textId="77777777" w:rsidR="009B61FE" w:rsidRPr="001234B7" w:rsidRDefault="009B61FE" w:rsidP="009B61FE">
            <w:pPr>
              <w:pStyle w:val="TAC"/>
              <w:rPr>
                <w:ins w:id="285" w:author="Ericsson_RAN4#104bis-e" w:date="2022-09-25T16:48:00Z"/>
                <w:szCs w:val="22"/>
              </w:rPr>
            </w:pPr>
            <w:ins w:id="286" w:author="Ericsson_RAN4#104bis-e" w:date="2022-09-25T16:48:00Z">
              <w:r w:rsidRPr="001234B7">
                <w:rPr>
                  <w:szCs w:val="22"/>
                </w:rPr>
                <w:t>Transport block CRC (bits)</w:t>
              </w:r>
            </w:ins>
          </w:p>
        </w:tc>
        <w:tc>
          <w:tcPr>
            <w:tcW w:w="1350" w:type="dxa"/>
            <w:tcPrChange w:id="287" w:author="Ericsson_RAN4#104bis-e" w:date="2022-09-26T08:51:00Z">
              <w:tcPr>
                <w:tcW w:w="1070" w:type="dxa"/>
              </w:tcPr>
            </w:tcPrChange>
          </w:tcPr>
          <w:p w14:paraId="764E0676" w14:textId="0B3BC21B" w:rsidR="009B61FE" w:rsidRPr="001234B7" w:rsidRDefault="009B61FE" w:rsidP="009B61FE">
            <w:pPr>
              <w:pStyle w:val="TAC"/>
              <w:rPr>
                <w:ins w:id="288" w:author="Ericsson_RAN4#104bis-e" w:date="2022-09-25T16:48:00Z"/>
                <w:lang w:eastAsia="zh-CN"/>
              </w:rPr>
            </w:pPr>
            <w:ins w:id="289" w:author="Ericsson_RAN4#104bis-e" w:date="2022-09-26T08:52:00Z">
              <w:r w:rsidRPr="001234B7">
                <w:rPr>
                  <w:lang w:eastAsia="zh-CN"/>
                </w:rPr>
                <w:t>16</w:t>
              </w:r>
            </w:ins>
          </w:p>
        </w:tc>
        <w:tc>
          <w:tcPr>
            <w:tcW w:w="1355" w:type="dxa"/>
            <w:tcPrChange w:id="290" w:author="Ericsson_RAN4#104bis-e" w:date="2022-09-26T08:51:00Z">
              <w:tcPr>
                <w:tcW w:w="1070" w:type="dxa"/>
              </w:tcPr>
            </w:tcPrChange>
          </w:tcPr>
          <w:p w14:paraId="786769BC" w14:textId="3FD68B80" w:rsidR="009B61FE" w:rsidRPr="001234B7" w:rsidRDefault="009B61FE" w:rsidP="009B61FE">
            <w:pPr>
              <w:pStyle w:val="TAC"/>
              <w:rPr>
                <w:ins w:id="291" w:author="Ericsson_RAN4#104bis-e" w:date="2022-09-25T16:48:00Z"/>
                <w:lang w:eastAsia="zh-CN"/>
              </w:rPr>
            </w:pPr>
            <w:ins w:id="292" w:author="Ericsson_RAN4#104bis-e" w:date="2022-09-26T08:52:00Z">
              <w:r w:rsidRPr="001234B7">
                <w:rPr>
                  <w:lang w:eastAsia="zh-CN"/>
                </w:rPr>
                <w:t>16</w:t>
              </w:r>
            </w:ins>
          </w:p>
        </w:tc>
      </w:tr>
      <w:tr w:rsidR="009B61FE" w:rsidRPr="001234B7" w14:paraId="5FF3F42F" w14:textId="77777777" w:rsidTr="004C772B">
        <w:trPr>
          <w:jc w:val="center"/>
          <w:ins w:id="293" w:author="Ericsson_RAN4#104bis-e" w:date="2022-09-25T16:48:00Z"/>
          <w:trPrChange w:id="294" w:author="Ericsson_RAN4#104bis-e" w:date="2022-09-26T08:51:00Z">
            <w:trPr>
              <w:jc w:val="center"/>
            </w:trPr>
          </w:trPrChange>
        </w:trPr>
        <w:tc>
          <w:tcPr>
            <w:tcW w:w="2875" w:type="dxa"/>
            <w:tcPrChange w:id="295" w:author="Ericsson_RAN4#104bis-e" w:date="2022-09-26T08:51:00Z">
              <w:tcPr>
                <w:tcW w:w="2421" w:type="dxa"/>
              </w:tcPr>
            </w:tcPrChange>
          </w:tcPr>
          <w:p w14:paraId="6FCE0328" w14:textId="77777777" w:rsidR="009B61FE" w:rsidRPr="001234B7" w:rsidRDefault="009B61FE" w:rsidP="009B61FE">
            <w:pPr>
              <w:pStyle w:val="TAC"/>
              <w:rPr>
                <w:ins w:id="296" w:author="Ericsson_RAN4#104bis-e" w:date="2022-09-25T16:48:00Z"/>
              </w:rPr>
            </w:pPr>
            <w:ins w:id="297" w:author="Ericsson_RAN4#104bis-e" w:date="2022-09-25T16:48:00Z">
              <w:r w:rsidRPr="001234B7">
                <w:t>Code block CRC size (bits)</w:t>
              </w:r>
            </w:ins>
          </w:p>
        </w:tc>
        <w:tc>
          <w:tcPr>
            <w:tcW w:w="1350" w:type="dxa"/>
            <w:vAlign w:val="center"/>
            <w:tcPrChange w:id="298" w:author="Ericsson_RAN4#104bis-e" w:date="2022-09-26T08:51:00Z">
              <w:tcPr>
                <w:tcW w:w="1070" w:type="dxa"/>
                <w:vAlign w:val="center"/>
              </w:tcPr>
            </w:tcPrChange>
          </w:tcPr>
          <w:p w14:paraId="4D5C0267" w14:textId="1CF6DCD0" w:rsidR="009B61FE" w:rsidRPr="001234B7" w:rsidRDefault="009B61FE" w:rsidP="009B61FE">
            <w:pPr>
              <w:pStyle w:val="TAC"/>
              <w:rPr>
                <w:ins w:id="299" w:author="Ericsson_RAN4#104bis-e" w:date="2022-09-25T16:48:00Z"/>
                <w:lang w:eastAsia="zh-CN"/>
              </w:rPr>
            </w:pPr>
            <w:ins w:id="300" w:author="Ericsson_RAN4#104bis-e" w:date="2022-09-26T08:52:00Z">
              <w:r w:rsidRPr="001234B7">
                <w:rPr>
                  <w:lang w:eastAsia="zh-CN"/>
                </w:rPr>
                <w:t>-</w:t>
              </w:r>
            </w:ins>
          </w:p>
        </w:tc>
        <w:tc>
          <w:tcPr>
            <w:tcW w:w="1355" w:type="dxa"/>
            <w:tcPrChange w:id="301" w:author="Ericsson_RAN4#104bis-e" w:date="2022-09-26T08:51:00Z">
              <w:tcPr>
                <w:tcW w:w="1070" w:type="dxa"/>
              </w:tcPr>
            </w:tcPrChange>
          </w:tcPr>
          <w:p w14:paraId="4F7D9190" w14:textId="6E77F7DD" w:rsidR="009B61FE" w:rsidRPr="001234B7" w:rsidRDefault="009B61FE" w:rsidP="009B61FE">
            <w:pPr>
              <w:pStyle w:val="TAC"/>
              <w:rPr>
                <w:ins w:id="302" w:author="Ericsson_RAN4#104bis-e" w:date="2022-09-25T16:48:00Z"/>
                <w:lang w:eastAsia="zh-CN"/>
              </w:rPr>
            </w:pPr>
            <w:ins w:id="303" w:author="Ericsson_RAN4#104bis-e" w:date="2022-09-26T08:52:00Z">
              <w:r w:rsidRPr="001234B7">
                <w:rPr>
                  <w:lang w:eastAsia="zh-CN"/>
                </w:rPr>
                <w:t>-</w:t>
              </w:r>
            </w:ins>
          </w:p>
        </w:tc>
      </w:tr>
      <w:tr w:rsidR="009B61FE" w:rsidRPr="001234B7" w14:paraId="6DCB8193" w14:textId="77777777" w:rsidTr="004C772B">
        <w:trPr>
          <w:jc w:val="center"/>
          <w:ins w:id="304" w:author="Ericsson_RAN4#104bis-e" w:date="2022-09-25T16:48:00Z"/>
          <w:trPrChange w:id="305" w:author="Ericsson_RAN4#104bis-e" w:date="2022-09-26T08:51:00Z">
            <w:trPr>
              <w:jc w:val="center"/>
            </w:trPr>
          </w:trPrChange>
        </w:trPr>
        <w:tc>
          <w:tcPr>
            <w:tcW w:w="2875" w:type="dxa"/>
            <w:tcPrChange w:id="306" w:author="Ericsson_RAN4#104bis-e" w:date="2022-09-26T08:51:00Z">
              <w:tcPr>
                <w:tcW w:w="2421" w:type="dxa"/>
              </w:tcPr>
            </w:tcPrChange>
          </w:tcPr>
          <w:p w14:paraId="2CEB8D8F" w14:textId="77777777" w:rsidR="009B61FE" w:rsidRPr="001234B7" w:rsidRDefault="009B61FE" w:rsidP="009B61FE">
            <w:pPr>
              <w:pStyle w:val="TAC"/>
              <w:rPr>
                <w:ins w:id="307" w:author="Ericsson_RAN4#104bis-e" w:date="2022-09-25T16:48:00Z"/>
              </w:rPr>
            </w:pPr>
            <w:ins w:id="308" w:author="Ericsson_RAN4#104bis-e" w:date="2022-09-25T16:48:00Z">
              <w:r w:rsidRPr="001234B7">
                <w:t>Number of code blocks - C</w:t>
              </w:r>
            </w:ins>
          </w:p>
        </w:tc>
        <w:tc>
          <w:tcPr>
            <w:tcW w:w="1350" w:type="dxa"/>
            <w:vAlign w:val="center"/>
            <w:tcPrChange w:id="309" w:author="Ericsson_RAN4#104bis-e" w:date="2022-09-26T08:51:00Z">
              <w:tcPr>
                <w:tcW w:w="1070" w:type="dxa"/>
                <w:vAlign w:val="center"/>
              </w:tcPr>
            </w:tcPrChange>
          </w:tcPr>
          <w:p w14:paraId="63A282A9" w14:textId="1FC44B64" w:rsidR="009B61FE" w:rsidRPr="001234B7" w:rsidRDefault="009B61FE" w:rsidP="009B61FE">
            <w:pPr>
              <w:pStyle w:val="TAC"/>
              <w:rPr>
                <w:ins w:id="310" w:author="Ericsson_RAN4#104bis-e" w:date="2022-09-25T16:48:00Z"/>
                <w:lang w:eastAsia="zh-CN"/>
              </w:rPr>
            </w:pPr>
            <w:ins w:id="311" w:author="Ericsson_RAN4#104bis-e" w:date="2022-09-26T08:52:00Z">
              <w:r w:rsidRPr="001234B7">
                <w:rPr>
                  <w:lang w:eastAsia="zh-CN"/>
                </w:rPr>
                <w:t>1</w:t>
              </w:r>
            </w:ins>
          </w:p>
        </w:tc>
        <w:tc>
          <w:tcPr>
            <w:tcW w:w="1355" w:type="dxa"/>
            <w:tcPrChange w:id="312" w:author="Ericsson_RAN4#104bis-e" w:date="2022-09-26T08:51:00Z">
              <w:tcPr>
                <w:tcW w:w="1070" w:type="dxa"/>
              </w:tcPr>
            </w:tcPrChange>
          </w:tcPr>
          <w:p w14:paraId="571724BE" w14:textId="67903CCC" w:rsidR="009B61FE" w:rsidRPr="001234B7" w:rsidRDefault="009B61FE" w:rsidP="009B61FE">
            <w:pPr>
              <w:pStyle w:val="TAC"/>
              <w:rPr>
                <w:ins w:id="313" w:author="Ericsson_RAN4#104bis-e" w:date="2022-09-25T16:48:00Z"/>
                <w:lang w:eastAsia="zh-CN"/>
              </w:rPr>
            </w:pPr>
            <w:ins w:id="314" w:author="Ericsson_RAN4#104bis-e" w:date="2022-09-26T08:52:00Z">
              <w:r w:rsidRPr="001234B7">
                <w:rPr>
                  <w:lang w:eastAsia="zh-CN"/>
                </w:rPr>
                <w:t>1</w:t>
              </w:r>
            </w:ins>
          </w:p>
        </w:tc>
      </w:tr>
      <w:tr w:rsidR="009B61FE" w:rsidRPr="001234B7" w14:paraId="493DBE0E" w14:textId="77777777" w:rsidTr="004C772B">
        <w:trPr>
          <w:jc w:val="center"/>
          <w:ins w:id="315" w:author="Ericsson_RAN4#104bis-e" w:date="2022-09-25T16:48:00Z"/>
          <w:trPrChange w:id="316" w:author="Ericsson_RAN4#104bis-e" w:date="2022-09-26T08:51:00Z">
            <w:trPr>
              <w:jc w:val="center"/>
            </w:trPr>
          </w:trPrChange>
        </w:trPr>
        <w:tc>
          <w:tcPr>
            <w:tcW w:w="2875" w:type="dxa"/>
            <w:tcPrChange w:id="317" w:author="Ericsson_RAN4#104bis-e" w:date="2022-09-26T08:51:00Z">
              <w:tcPr>
                <w:tcW w:w="2421" w:type="dxa"/>
              </w:tcPr>
            </w:tcPrChange>
          </w:tcPr>
          <w:p w14:paraId="3336E475" w14:textId="77777777" w:rsidR="009B61FE" w:rsidRPr="001234B7" w:rsidRDefault="009B61FE" w:rsidP="009B61FE">
            <w:pPr>
              <w:pStyle w:val="TAC"/>
              <w:rPr>
                <w:ins w:id="318" w:author="Ericsson_RAN4#104bis-e" w:date="2022-09-25T16:48:00Z"/>
                <w:lang w:eastAsia="zh-CN"/>
              </w:rPr>
            </w:pPr>
            <w:ins w:id="319" w:author="Ericsson_RAN4#104bis-e" w:date="2022-09-25T16:4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350" w:type="dxa"/>
            <w:vAlign w:val="center"/>
            <w:tcPrChange w:id="320" w:author="Ericsson_RAN4#104bis-e" w:date="2022-09-26T08:51:00Z">
              <w:tcPr>
                <w:tcW w:w="1070" w:type="dxa"/>
                <w:vAlign w:val="center"/>
              </w:tcPr>
            </w:tcPrChange>
          </w:tcPr>
          <w:p w14:paraId="5BE72050" w14:textId="66E7EA80" w:rsidR="009B61FE" w:rsidRPr="001234B7" w:rsidRDefault="009B61FE" w:rsidP="009B61FE">
            <w:pPr>
              <w:pStyle w:val="TAC"/>
              <w:rPr>
                <w:ins w:id="321" w:author="Ericsson_RAN4#104bis-e" w:date="2022-09-25T16:48:00Z"/>
                <w:lang w:eastAsia="zh-CN"/>
              </w:rPr>
            </w:pPr>
            <w:ins w:id="322" w:author="Ericsson_RAN4#104bis-e" w:date="2022-09-26T08:52:00Z">
              <w:r>
                <w:rPr>
                  <w:lang w:eastAsia="zh-CN"/>
                </w:rPr>
                <w:t>2168</w:t>
              </w:r>
            </w:ins>
          </w:p>
        </w:tc>
        <w:tc>
          <w:tcPr>
            <w:tcW w:w="1355" w:type="dxa"/>
            <w:vAlign w:val="center"/>
            <w:tcPrChange w:id="323" w:author="Ericsson_RAN4#104bis-e" w:date="2022-09-26T08:51:00Z">
              <w:tcPr>
                <w:tcW w:w="1070" w:type="dxa"/>
                <w:vAlign w:val="center"/>
              </w:tcPr>
            </w:tcPrChange>
          </w:tcPr>
          <w:p w14:paraId="5047941D" w14:textId="461B9FC5" w:rsidR="009B61FE" w:rsidRPr="001234B7" w:rsidRDefault="009B61FE" w:rsidP="009B61FE">
            <w:pPr>
              <w:pStyle w:val="TAC"/>
              <w:rPr>
                <w:ins w:id="324" w:author="Ericsson_RAN4#104bis-e" w:date="2022-09-25T16:48:00Z"/>
                <w:lang w:eastAsia="zh-CN"/>
              </w:rPr>
            </w:pPr>
            <w:ins w:id="325" w:author="Ericsson_RAN4#104bis-e" w:date="2022-09-26T08:52:00Z">
              <w:r>
                <w:rPr>
                  <w:lang w:eastAsia="zh-CN"/>
                </w:rPr>
                <w:t>2</w:t>
              </w:r>
            </w:ins>
            <w:ins w:id="326" w:author="Ericsson_RAN4#104bis-e" w:date="2022-10-18T11:05:00Z">
              <w:r w:rsidR="0050760C">
                <w:rPr>
                  <w:lang w:eastAsia="zh-CN"/>
                </w:rPr>
                <w:t>104</w:t>
              </w:r>
            </w:ins>
          </w:p>
        </w:tc>
      </w:tr>
      <w:tr w:rsidR="009B61FE" w:rsidRPr="001234B7" w14:paraId="2E55E520" w14:textId="77777777" w:rsidTr="004C772B">
        <w:trPr>
          <w:jc w:val="center"/>
          <w:ins w:id="327" w:author="Ericsson_RAN4#104bis-e" w:date="2022-09-25T16:48:00Z"/>
          <w:trPrChange w:id="328" w:author="Ericsson_RAN4#104bis-e" w:date="2022-09-26T08:51:00Z">
            <w:trPr>
              <w:jc w:val="center"/>
            </w:trPr>
          </w:trPrChange>
        </w:trPr>
        <w:tc>
          <w:tcPr>
            <w:tcW w:w="2875" w:type="dxa"/>
            <w:tcPrChange w:id="329" w:author="Ericsson_RAN4#104bis-e" w:date="2022-09-26T08:51:00Z">
              <w:tcPr>
                <w:tcW w:w="2421" w:type="dxa"/>
              </w:tcPr>
            </w:tcPrChange>
          </w:tcPr>
          <w:p w14:paraId="60B10DFA" w14:textId="77777777" w:rsidR="009B61FE" w:rsidRPr="001234B7" w:rsidRDefault="009B61FE" w:rsidP="009B61FE">
            <w:pPr>
              <w:pStyle w:val="TAC"/>
              <w:rPr>
                <w:ins w:id="330" w:author="Ericsson_RAN4#104bis-e" w:date="2022-09-25T16:48:00Z"/>
                <w:lang w:eastAsia="zh-CN"/>
              </w:rPr>
            </w:pPr>
            <w:ins w:id="331" w:author="Ericsson_RAN4#104bis-e" w:date="2022-09-25T16:48:00Z">
              <w:r w:rsidRPr="001234B7">
                <w:t xml:space="preserve">Total number of bits per </w:t>
              </w:r>
              <w:r w:rsidRPr="001234B7">
                <w:rPr>
                  <w:lang w:eastAsia="zh-CN"/>
                </w:rPr>
                <w:t>slot</w:t>
              </w:r>
            </w:ins>
          </w:p>
        </w:tc>
        <w:tc>
          <w:tcPr>
            <w:tcW w:w="1350" w:type="dxa"/>
            <w:vAlign w:val="center"/>
            <w:tcPrChange w:id="332" w:author="Ericsson_RAN4#104bis-e" w:date="2022-09-26T08:51:00Z">
              <w:tcPr>
                <w:tcW w:w="1070" w:type="dxa"/>
                <w:vAlign w:val="center"/>
              </w:tcPr>
            </w:tcPrChange>
          </w:tcPr>
          <w:p w14:paraId="0372296F" w14:textId="519A33B5" w:rsidR="009B61FE" w:rsidRPr="001234B7" w:rsidRDefault="009B61FE" w:rsidP="009B61FE">
            <w:pPr>
              <w:pStyle w:val="TAC"/>
              <w:rPr>
                <w:ins w:id="333" w:author="Ericsson_RAN4#104bis-e" w:date="2022-09-25T16:48:00Z"/>
                <w:lang w:eastAsia="zh-CN"/>
              </w:rPr>
            </w:pPr>
            <w:ins w:id="334" w:author="Ericsson_RAN4#104bis-e" w:date="2022-09-26T08:52:00Z">
              <w:r>
                <w:rPr>
                  <w:lang w:eastAsia="zh-CN"/>
                </w:rPr>
                <w:t>72</w:t>
              </w:r>
              <w:r w:rsidRPr="001234B7">
                <w:rPr>
                  <w:lang w:eastAsia="zh-CN"/>
                </w:rPr>
                <w:t>00</w:t>
              </w:r>
            </w:ins>
          </w:p>
        </w:tc>
        <w:tc>
          <w:tcPr>
            <w:tcW w:w="1355" w:type="dxa"/>
            <w:vAlign w:val="center"/>
            <w:tcPrChange w:id="335" w:author="Ericsson_RAN4#104bis-e" w:date="2022-09-26T08:51:00Z">
              <w:tcPr>
                <w:tcW w:w="1070" w:type="dxa"/>
                <w:vAlign w:val="center"/>
              </w:tcPr>
            </w:tcPrChange>
          </w:tcPr>
          <w:p w14:paraId="62364934" w14:textId="35261A85" w:rsidR="009B61FE" w:rsidRPr="001234B7" w:rsidRDefault="009B61FE" w:rsidP="009B61FE">
            <w:pPr>
              <w:pStyle w:val="TAC"/>
              <w:rPr>
                <w:ins w:id="336" w:author="Ericsson_RAN4#104bis-e" w:date="2022-09-25T16:48:00Z"/>
                <w:lang w:eastAsia="zh-CN"/>
              </w:rPr>
            </w:pPr>
            <w:ins w:id="337" w:author="Ericsson_RAN4#104bis-e" w:date="2022-09-26T08:52:00Z">
              <w:r>
                <w:rPr>
                  <w:lang w:eastAsia="zh-CN"/>
                </w:rPr>
                <w:t>6912</w:t>
              </w:r>
            </w:ins>
          </w:p>
        </w:tc>
      </w:tr>
      <w:tr w:rsidR="009B61FE" w:rsidRPr="001234B7" w14:paraId="7DF816E7" w14:textId="77777777" w:rsidTr="004C772B">
        <w:trPr>
          <w:jc w:val="center"/>
          <w:ins w:id="338" w:author="Ericsson_RAN4#104bis-e" w:date="2022-09-25T16:48:00Z"/>
          <w:trPrChange w:id="339" w:author="Ericsson_RAN4#104bis-e" w:date="2022-09-26T08:51:00Z">
            <w:trPr>
              <w:jc w:val="center"/>
            </w:trPr>
          </w:trPrChange>
        </w:trPr>
        <w:tc>
          <w:tcPr>
            <w:tcW w:w="2875" w:type="dxa"/>
            <w:tcPrChange w:id="340" w:author="Ericsson_RAN4#104bis-e" w:date="2022-09-26T08:51:00Z">
              <w:tcPr>
                <w:tcW w:w="2421" w:type="dxa"/>
              </w:tcPr>
            </w:tcPrChange>
          </w:tcPr>
          <w:p w14:paraId="3043D2CB" w14:textId="77777777" w:rsidR="009B61FE" w:rsidRPr="001234B7" w:rsidRDefault="009B61FE" w:rsidP="009B61FE">
            <w:pPr>
              <w:pStyle w:val="TAC"/>
              <w:rPr>
                <w:ins w:id="341" w:author="Ericsson_RAN4#104bis-e" w:date="2022-09-25T16:48:00Z"/>
                <w:lang w:eastAsia="zh-CN"/>
              </w:rPr>
            </w:pPr>
            <w:ins w:id="342" w:author="Ericsson_RAN4#104bis-e" w:date="2022-09-25T16:48:00Z">
              <w:r w:rsidRPr="001234B7">
                <w:t xml:space="preserve">Total resource elements per </w:t>
              </w:r>
              <w:r w:rsidRPr="001234B7">
                <w:rPr>
                  <w:lang w:eastAsia="zh-CN"/>
                </w:rPr>
                <w:t>slot</w:t>
              </w:r>
            </w:ins>
          </w:p>
        </w:tc>
        <w:tc>
          <w:tcPr>
            <w:tcW w:w="1350" w:type="dxa"/>
            <w:tcPrChange w:id="343" w:author="Ericsson_RAN4#104bis-e" w:date="2022-09-26T08:51:00Z">
              <w:tcPr>
                <w:tcW w:w="1070" w:type="dxa"/>
              </w:tcPr>
            </w:tcPrChange>
          </w:tcPr>
          <w:p w14:paraId="34FA8B3E" w14:textId="5E91964D" w:rsidR="009B61FE" w:rsidRPr="001234B7" w:rsidRDefault="009B61FE" w:rsidP="009B61FE">
            <w:pPr>
              <w:pStyle w:val="TAC"/>
              <w:rPr>
                <w:ins w:id="344" w:author="Ericsson_RAN4#104bis-e" w:date="2022-09-25T16:48:00Z"/>
                <w:lang w:eastAsia="zh-CN"/>
              </w:rPr>
            </w:pPr>
            <w:ins w:id="345" w:author="Ericsson_RAN4#104bis-e" w:date="2022-09-26T08:52:00Z">
              <w:r w:rsidRPr="001234B7">
                <w:rPr>
                  <w:lang w:eastAsia="zh-CN"/>
                </w:rPr>
                <w:t>3</w:t>
              </w:r>
              <w:r>
                <w:rPr>
                  <w:lang w:eastAsia="zh-CN"/>
                </w:rPr>
                <w:t>6</w:t>
              </w:r>
              <w:r w:rsidRPr="001234B7">
                <w:rPr>
                  <w:lang w:eastAsia="zh-CN"/>
                </w:rPr>
                <w:t>00</w:t>
              </w:r>
            </w:ins>
          </w:p>
        </w:tc>
        <w:tc>
          <w:tcPr>
            <w:tcW w:w="1355" w:type="dxa"/>
            <w:tcPrChange w:id="346" w:author="Ericsson_RAN4#104bis-e" w:date="2022-09-26T08:51:00Z">
              <w:tcPr>
                <w:tcW w:w="1070" w:type="dxa"/>
              </w:tcPr>
            </w:tcPrChange>
          </w:tcPr>
          <w:p w14:paraId="7D8709FC" w14:textId="15800570" w:rsidR="009B61FE" w:rsidRPr="001234B7" w:rsidRDefault="009B61FE" w:rsidP="009B61FE">
            <w:pPr>
              <w:pStyle w:val="TAC"/>
              <w:rPr>
                <w:ins w:id="347" w:author="Ericsson_RAN4#104bis-e" w:date="2022-09-25T16:48:00Z"/>
                <w:lang w:eastAsia="zh-CN"/>
              </w:rPr>
            </w:pPr>
            <w:ins w:id="348" w:author="Ericsson_RAN4#104bis-e" w:date="2022-09-26T08:52:00Z">
              <w:r>
                <w:rPr>
                  <w:lang w:eastAsia="zh-CN"/>
                </w:rPr>
                <w:t>3456</w:t>
              </w:r>
            </w:ins>
          </w:p>
        </w:tc>
      </w:tr>
      <w:tr w:rsidR="004C772B" w:rsidRPr="001234B7" w14:paraId="608EEEF8" w14:textId="77777777" w:rsidTr="004C772B">
        <w:tblPrEx>
          <w:tblPrExChange w:id="349" w:author="Ericsson_RAN4#104bis-e" w:date="2022-09-26T08:51:00Z">
            <w:tblPrEx>
              <w:tblW w:w="4561" w:type="dxa"/>
            </w:tblPrEx>
          </w:tblPrExChange>
        </w:tblPrEx>
        <w:trPr>
          <w:jc w:val="center"/>
          <w:ins w:id="350" w:author="Ericsson_RAN4#104bis-e" w:date="2022-09-26T08:50:00Z"/>
          <w:trPrChange w:id="351" w:author="Ericsson_RAN4#104bis-e" w:date="2022-09-26T08:51:00Z">
            <w:trPr>
              <w:jc w:val="center"/>
            </w:trPr>
          </w:trPrChange>
        </w:trPr>
        <w:tc>
          <w:tcPr>
            <w:tcW w:w="5580" w:type="dxa"/>
            <w:gridSpan w:val="3"/>
            <w:tcPrChange w:id="352" w:author="Ericsson_RAN4#104bis-e" w:date="2022-09-26T08:51:00Z">
              <w:tcPr>
                <w:tcW w:w="4561" w:type="dxa"/>
                <w:gridSpan w:val="3"/>
              </w:tcPr>
            </w:tcPrChange>
          </w:tcPr>
          <w:p w14:paraId="5F83B7AB" w14:textId="77777777" w:rsidR="004C772B" w:rsidRPr="001234B7" w:rsidRDefault="004C772B" w:rsidP="004C772B">
            <w:pPr>
              <w:pStyle w:val="TAN"/>
              <w:rPr>
                <w:ins w:id="353" w:author="Ericsson_RAN4#104bis-e" w:date="2022-09-26T08:50:00Z"/>
                <w:lang w:eastAsia="zh-CN"/>
              </w:rPr>
            </w:pPr>
            <w:ins w:id="354" w:author="Ericsson_RAN4#104bis-e" w:date="2022-09-26T08:50: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w:t>
              </w:r>
              <w:r w:rsidRPr="001234B7">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Pr>
                  <w:lang w:eastAsia="zh-CN"/>
                </w:rPr>
                <w:t xml:space="preserve"> as</w:t>
              </w:r>
              <w:r w:rsidRPr="001234B7">
                <w:t xml:space="preserve"> per table 6.4.1.1.3-3 of TS </w:t>
              </w:r>
              <w:r>
                <w:t>38.</w:t>
              </w:r>
              <w:r w:rsidRPr="0027245D">
                <w:t>211 [</w:t>
              </w:r>
              <w:r w:rsidRPr="00856158">
                <w:t>5</w:t>
              </w:r>
              <w:r w:rsidRPr="0027245D">
                <w:t>].</w:t>
              </w:r>
            </w:ins>
          </w:p>
          <w:p w14:paraId="1D83B3A1" w14:textId="5B2A0538" w:rsidR="004C772B" w:rsidRPr="001234B7" w:rsidRDefault="004C772B">
            <w:pPr>
              <w:pStyle w:val="TAN"/>
              <w:rPr>
                <w:ins w:id="355" w:author="Ericsson_RAN4#104bis-e" w:date="2022-09-26T08:50:00Z"/>
                <w:lang w:eastAsia="zh-CN"/>
              </w:rPr>
              <w:pPrChange w:id="356" w:author="Ericsson_RAN4#104bis-e" w:date="2022-09-26T08:52:00Z">
                <w:pPr>
                  <w:pStyle w:val="TAC"/>
                </w:pPr>
              </w:pPrChange>
            </w:pPr>
            <w:ins w:id="357" w:author="Ericsson_RAN4#104bis-e" w:date="2022-09-26T08:50: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27245D">
                <w:rPr>
                  <w:lang w:eastAsia="zh-CN"/>
                </w:rPr>
                <w:t>[</w:t>
              </w:r>
              <w:r w:rsidRPr="00275AD6">
                <w:rPr>
                  <w:lang w:eastAsia="zh-CN"/>
                </w:rPr>
                <w:t>10].</w:t>
              </w:r>
            </w:ins>
          </w:p>
        </w:tc>
      </w:tr>
    </w:tbl>
    <w:p w14:paraId="565D9683" w14:textId="77777777" w:rsidR="00291A68" w:rsidRDefault="00291A68" w:rsidP="00291A68">
      <w:pPr>
        <w:rPr>
          <w:ins w:id="358" w:author="Ericsson_RAN4#104bis-e" w:date="2022-09-25T16:48:00Z"/>
          <w:noProof/>
        </w:rPr>
      </w:pPr>
    </w:p>
    <w:p w14:paraId="7D425EFC" w14:textId="77777777" w:rsidR="006149F5" w:rsidRDefault="006149F5" w:rsidP="00291A68">
      <w:pPr>
        <w:rPr>
          <w:ins w:id="359" w:author="Ericsson_RAN4#104bis-e" w:date="2022-09-25T17:36:00Z"/>
          <w:noProof/>
        </w:rPr>
      </w:pPr>
    </w:p>
    <w:p w14:paraId="6E0328B8" w14:textId="0861F08D" w:rsidR="006E3F98" w:rsidRPr="001234B7" w:rsidRDefault="006E3F98" w:rsidP="006E3F98">
      <w:pPr>
        <w:pStyle w:val="Heading1"/>
        <w:rPr>
          <w:ins w:id="360" w:author="Ericsson_RAN4#104bis-e" w:date="2022-09-25T17:36:00Z"/>
          <w:lang w:eastAsia="zh-CN"/>
        </w:rPr>
      </w:pPr>
      <w:bookmarkStart w:id="361" w:name="_Toc21100221"/>
      <w:bookmarkStart w:id="362" w:name="_Toc29810019"/>
      <w:bookmarkStart w:id="363" w:name="_Toc36645412"/>
      <w:bookmarkStart w:id="364" w:name="_Toc37272466"/>
      <w:bookmarkStart w:id="365" w:name="_Toc61179201"/>
      <w:bookmarkStart w:id="366" w:name="_Toc61179671"/>
      <w:bookmarkStart w:id="367" w:name="_Toc67916973"/>
      <w:bookmarkStart w:id="368" w:name="_Toc74663594"/>
      <w:bookmarkStart w:id="369" w:name="_Toc82622137"/>
      <w:bookmarkStart w:id="370" w:name="_Toc90422984"/>
      <w:bookmarkStart w:id="371" w:name="_Toc106783186"/>
      <w:bookmarkStart w:id="372" w:name="_Toc107312078"/>
      <w:bookmarkStart w:id="373" w:name="_Toc107419662"/>
      <w:bookmarkStart w:id="374" w:name="_Toc107475299"/>
      <w:ins w:id="375" w:author="Ericsson_RAN4#104bis-e" w:date="2022-09-25T17:36:00Z">
        <w:r w:rsidRPr="001234B7">
          <w:t>A.</w:t>
        </w:r>
      </w:ins>
      <w:ins w:id="376" w:author="Ericsson_RAN4#104bis-e" w:date="2022-09-27T10:12:00Z">
        <w:r w:rsidR="00197E67">
          <w:rPr>
            <w:lang w:eastAsia="zh-CN"/>
          </w:rPr>
          <w:t>3A</w:t>
        </w:r>
      </w:ins>
      <w:ins w:id="377" w:author="Ericsson_RAN4#104bis-e" w:date="2022-09-25T17:36:00Z">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ins>
    </w:p>
    <w:p w14:paraId="0A3DFA15" w14:textId="398AB134" w:rsidR="006E3F98" w:rsidRPr="001234B7" w:rsidRDefault="006E3F98" w:rsidP="006E3F98">
      <w:pPr>
        <w:rPr>
          <w:ins w:id="378" w:author="Ericsson_RAN4#104bis-e" w:date="2022-09-25T17:36:00Z"/>
          <w:lang w:eastAsia="zh-CN"/>
        </w:rPr>
      </w:pPr>
      <w:ins w:id="379" w:author="Ericsson_RAN4#104bis-e" w:date="2022-09-25T17:36:00Z">
        <w:r w:rsidRPr="001234B7">
          <w:t>The parameters for the reference measurement channel are specified in table A.</w:t>
        </w:r>
      </w:ins>
      <w:ins w:id="380" w:author="Ericsson_RAN4#104bis-e" w:date="2022-09-27T10:12:00Z">
        <w:r w:rsidR="00197E67">
          <w:rPr>
            <w:lang w:eastAsia="zh-CN"/>
          </w:rPr>
          <w:t>3A</w:t>
        </w:r>
      </w:ins>
      <w:ins w:id="381" w:author="Ericsson_RAN4#104bis-e" w:date="2022-09-25T17:36:00Z">
        <w:r w:rsidRPr="001234B7">
          <w:t>-1</w:t>
        </w:r>
        <w:r w:rsidRPr="001234B7">
          <w:rPr>
            <w:lang w:eastAsia="zh-CN"/>
          </w:rPr>
          <w:t xml:space="preserve"> </w:t>
        </w:r>
        <w:r w:rsidRPr="001234B7">
          <w:t>for FR1 PUSCH performance requirements</w:t>
        </w:r>
        <w:r w:rsidRPr="001234B7">
          <w:rPr>
            <w:lang w:eastAsia="zh-CN"/>
          </w:rPr>
          <w:t>:</w:t>
        </w:r>
      </w:ins>
    </w:p>
    <w:p w14:paraId="06AFA603" w14:textId="05BF6C70" w:rsidR="006E3F98" w:rsidRPr="001234B7" w:rsidRDefault="006E3F98" w:rsidP="006E3F98">
      <w:pPr>
        <w:pStyle w:val="B10"/>
        <w:rPr>
          <w:ins w:id="382" w:author="Ericsson_RAN4#104bis-e" w:date="2022-09-25T17:36:00Z"/>
        </w:rPr>
      </w:pPr>
      <w:ins w:id="383" w:author="Ericsson_RAN4#104bis-e" w:date="2022-09-25T17:36:00Z">
        <w:r w:rsidRPr="001234B7">
          <w:rPr>
            <w:lang w:val="en-US" w:eastAsia="zh-CN"/>
          </w:rPr>
          <w:t>-</w:t>
        </w:r>
        <w:r w:rsidRPr="001234B7">
          <w:rPr>
            <w:lang w:val="en-US" w:eastAsia="zh-CN"/>
          </w:rPr>
          <w:tab/>
        </w:r>
        <w:r w:rsidRPr="001234B7">
          <w:rPr>
            <w:lang w:eastAsia="zh-CN"/>
          </w:rPr>
          <w:t xml:space="preserve">FRC parameters </w:t>
        </w:r>
        <w:r w:rsidRPr="001234B7">
          <w:t>are specified in table A.</w:t>
        </w:r>
      </w:ins>
      <w:ins w:id="384" w:author="Ericsson_RAN4#104bis-e" w:date="2022-09-27T10:12:00Z">
        <w:r w:rsidR="00197E67">
          <w:t>3A</w:t>
        </w:r>
      </w:ins>
      <w:ins w:id="385" w:author="Ericsson_RAN4#104bis-e" w:date="2022-09-25T17:36:00Z">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ins>
    </w:p>
    <w:p w14:paraId="20445D57" w14:textId="60A2F5AC" w:rsidR="006E3F98" w:rsidRPr="00B47E51" w:rsidRDefault="006E3F98" w:rsidP="006E3F98">
      <w:pPr>
        <w:ind w:left="568" w:hanging="284"/>
        <w:rPr>
          <w:ins w:id="386" w:author="Ericsson_RAN4#104bis-e" w:date="2022-09-25T17:36:00Z"/>
        </w:rPr>
      </w:pPr>
    </w:p>
    <w:p w14:paraId="79BDA7A5" w14:textId="47AF4290" w:rsidR="006E3F98" w:rsidRPr="001234B7" w:rsidRDefault="006E3F98" w:rsidP="006E3F98">
      <w:pPr>
        <w:pStyle w:val="TH"/>
        <w:rPr>
          <w:ins w:id="387" w:author="Ericsson_RAN4#104bis-e" w:date="2022-09-25T17:36:00Z"/>
          <w:lang w:eastAsia="zh-CN"/>
        </w:rPr>
      </w:pPr>
      <w:ins w:id="388" w:author="Ericsson_RAN4#104bis-e" w:date="2022-09-25T17:36:00Z">
        <w:r w:rsidRPr="001234B7">
          <w:rPr>
            <w:rFonts w:eastAsia="Malgun Gothic"/>
          </w:rPr>
          <w:lastRenderedPageBreak/>
          <w:t>Table A.</w:t>
        </w:r>
      </w:ins>
      <w:ins w:id="389" w:author="Ericsson_RAN4#104bis-e" w:date="2022-09-27T10:12:00Z">
        <w:r w:rsidR="00197E67">
          <w:rPr>
            <w:rFonts w:eastAsia="Malgun Gothic"/>
          </w:rPr>
          <w:t>3A</w:t>
        </w:r>
      </w:ins>
      <w:ins w:id="390" w:author="Ericsson_RAN4#104bis-e" w:date="2022-09-25T17:36:00Z">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ins>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391" w:author="Ericsson_RAN4#104bis-e" w:date="2022-09-25T18:12:00Z">
          <w:tblPr>
            <w:tblW w:w="5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881"/>
        <w:gridCol w:w="1434"/>
        <w:gridCol w:w="1440"/>
        <w:tblGridChange w:id="392">
          <w:tblGrid>
            <w:gridCol w:w="2421"/>
            <w:gridCol w:w="1070"/>
            <w:gridCol w:w="1070"/>
          </w:tblGrid>
        </w:tblGridChange>
      </w:tblGrid>
      <w:tr w:rsidR="00971802" w:rsidRPr="001234B7" w14:paraId="660D746F" w14:textId="77777777" w:rsidTr="00971802">
        <w:trPr>
          <w:jc w:val="center"/>
          <w:ins w:id="393" w:author="Ericsson_RAN4#104bis-e" w:date="2022-09-25T17:36:00Z"/>
          <w:trPrChange w:id="394" w:author="Ericsson_RAN4#104bis-e" w:date="2022-09-25T18:12:00Z">
            <w:trPr>
              <w:jc w:val="center"/>
            </w:trPr>
          </w:trPrChange>
        </w:trPr>
        <w:tc>
          <w:tcPr>
            <w:tcW w:w="2881" w:type="dxa"/>
            <w:tcPrChange w:id="395" w:author="Ericsson_RAN4#104bis-e" w:date="2022-09-25T18:12:00Z">
              <w:tcPr>
                <w:tcW w:w="2421" w:type="dxa"/>
              </w:tcPr>
            </w:tcPrChange>
          </w:tcPr>
          <w:p w14:paraId="7BD56B5C" w14:textId="77777777" w:rsidR="00971802" w:rsidRPr="001234B7" w:rsidRDefault="00971802" w:rsidP="00856158">
            <w:pPr>
              <w:pStyle w:val="TAH"/>
              <w:rPr>
                <w:ins w:id="396" w:author="Ericsson_RAN4#104bis-e" w:date="2022-09-25T17:36:00Z"/>
              </w:rPr>
            </w:pPr>
            <w:ins w:id="397" w:author="Ericsson_RAN4#104bis-e" w:date="2022-09-25T17:36:00Z">
              <w:r w:rsidRPr="001234B7">
                <w:t>Reference channel</w:t>
              </w:r>
            </w:ins>
          </w:p>
        </w:tc>
        <w:tc>
          <w:tcPr>
            <w:tcW w:w="1434" w:type="dxa"/>
            <w:tcPrChange w:id="398" w:author="Ericsson_RAN4#104bis-e" w:date="2022-09-25T18:12:00Z">
              <w:tcPr>
                <w:tcW w:w="1070" w:type="dxa"/>
              </w:tcPr>
            </w:tcPrChange>
          </w:tcPr>
          <w:p w14:paraId="4584A387" w14:textId="77777777" w:rsidR="00971802" w:rsidRPr="001234B7" w:rsidRDefault="00971802" w:rsidP="00856158">
            <w:pPr>
              <w:pStyle w:val="TAH"/>
              <w:rPr>
                <w:ins w:id="399" w:author="Ericsson_RAN4#104bis-e" w:date="2022-09-25T17:36:00Z"/>
              </w:rPr>
            </w:pPr>
            <w:ins w:id="400" w:author="Ericsson_RAN4#104bis-e" w:date="2022-09-25T17:36:00Z">
              <w:r w:rsidRPr="001234B7">
                <w:rPr>
                  <w:lang w:eastAsia="zh-CN"/>
                </w:rPr>
                <w:t>G-FR1-A</w:t>
              </w:r>
              <w:r w:rsidRPr="001234B7">
                <w:t>3</w:t>
              </w:r>
              <w:r w:rsidRPr="001234B7">
                <w:rPr>
                  <w:lang w:eastAsia="zh-CN"/>
                </w:rPr>
                <w:t>A-1</w:t>
              </w:r>
            </w:ins>
          </w:p>
        </w:tc>
        <w:tc>
          <w:tcPr>
            <w:tcW w:w="1440" w:type="dxa"/>
            <w:tcPrChange w:id="401" w:author="Ericsson_RAN4#104bis-e" w:date="2022-09-25T18:12:00Z">
              <w:tcPr>
                <w:tcW w:w="1070" w:type="dxa"/>
              </w:tcPr>
            </w:tcPrChange>
          </w:tcPr>
          <w:p w14:paraId="0029D1CF" w14:textId="7BF5C094" w:rsidR="00971802" w:rsidRPr="001234B7" w:rsidRDefault="00971802" w:rsidP="00856158">
            <w:pPr>
              <w:pStyle w:val="TAH"/>
              <w:rPr>
                <w:ins w:id="402" w:author="Ericsson_RAN4#104bis-e" w:date="2022-09-25T17:36:00Z"/>
              </w:rPr>
            </w:pPr>
            <w:ins w:id="403" w:author="Ericsson_RAN4#104bis-e" w:date="2022-09-25T17:36:00Z">
              <w:r w:rsidRPr="001234B7">
                <w:rPr>
                  <w:lang w:eastAsia="zh-CN"/>
                </w:rPr>
                <w:t>G-FR1-A</w:t>
              </w:r>
              <w:r w:rsidRPr="001234B7">
                <w:t>3</w:t>
              </w:r>
              <w:r w:rsidRPr="001234B7">
                <w:rPr>
                  <w:lang w:eastAsia="zh-CN"/>
                </w:rPr>
                <w:t>A-</w:t>
              </w:r>
            </w:ins>
            <w:ins w:id="404" w:author="Ericsson_RAN4#104bis-e" w:date="2022-09-27T10:13:00Z">
              <w:r w:rsidR="00197E67">
                <w:rPr>
                  <w:lang w:eastAsia="zh-CN"/>
                </w:rPr>
                <w:t>2</w:t>
              </w:r>
            </w:ins>
          </w:p>
        </w:tc>
      </w:tr>
      <w:tr w:rsidR="00971802" w:rsidRPr="001234B7" w14:paraId="404D1472" w14:textId="77777777" w:rsidTr="00971802">
        <w:trPr>
          <w:jc w:val="center"/>
          <w:ins w:id="405" w:author="Ericsson_RAN4#104bis-e" w:date="2022-09-25T17:36:00Z"/>
          <w:trPrChange w:id="406" w:author="Ericsson_RAN4#104bis-e" w:date="2022-09-25T18:12:00Z">
            <w:trPr>
              <w:jc w:val="center"/>
            </w:trPr>
          </w:trPrChange>
        </w:trPr>
        <w:tc>
          <w:tcPr>
            <w:tcW w:w="2881" w:type="dxa"/>
            <w:tcPrChange w:id="407" w:author="Ericsson_RAN4#104bis-e" w:date="2022-09-25T18:12:00Z">
              <w:tcPr>
                <w:tcW w:w="2421" w:type="dxa"/>
              </w:tcPr>
            </w:tcPrChange>
          </w:tcPr>
          <w:p w14:paraId="2D38B140" w14:textId="77777777" w:rsidR="00971802" w:rsidRPr="001234B7" w:rsidRDefault="00971802" w:rsidP="00856158">
            <w:pPr>
              <w:pStyle w:val="TAC"/>
              <w:rPr>
                <w:ins w:id="408" w:author="Ericsson_RAN4#104bis-e" w:date="2022-09-25T17:36:00Z"/>
                <w:lang w:eastAsia="zh-CN"/>
              </w:rPr>
            </w:pPr>
            <w:ins w:id="409" w:author="Ericsson_RAN4#104bis-e" w:date="2022-09-25T17:36:00Z">
              <w:r w:rsidRPr="001234B7">
                <w:rPr>
                  <w:lang w:eastAsia="zh-CN"/>
                </w:rPr>
                <w:t xml:space="preserve">Subcarrier spacing </w:t>
              </w:r>
              <w:r w:rsidRPr="001234B7">
                <w:rPr>
                  <w:rFonts w:cs="Arial"/>
                  <w:lang w:eastAsia="zh-CN"/>
                </w:rPr>
                <w:t>(kHz)</w:t>
              </w:r>
            </w:ins>
          </w:p>
        </w:tc>
        <w:tc>
          <w:tcPr>
            <w:tcW w:w="1434" w:type="dxa"/>
            <w:tcPrChange w:id="410" w:author="Ericsson_RAN4#104bis-e" w:date="2022-09-25T18:12:00Z">
              <w:tcPr>
                <w:tcW w:w="1070" w:type="dxa"/>
              </w:tcPr>
            </w:tcPrChange>
          </w:tcPr>
          <w:p w14:paraId="72F49F71" w14:textId="77777777" w:rsidR="00971802" w:rsidRPr="001234B7" w:rsidRDefault="00971802" w:rsidP="00856158">
            <w:pPr>
              <w:pStyle w:val="TAC"/>
              <w:rPr>
                <w:ins w:id="411" w:author="Ericsson_RAN4#104bis-e" w:date="2022-09-25T17:36:00Z"/>
                <w:lang w:eastAsia="zh-CN"/>
              </w:rPr>
            </w:pPr>
            <w:ins w:id="412" w:author="Ericsson_RAN4#104bis-e" w:date="2022-09-25T17:36:00Z">
              <w:r w:rsidRPr="001234B7">
                <w:rPr>
                  <w:lang w:eastAsia="zh-CN"/>
                </w:rPr>
                <w:t>15</w:t>
              </w:r>
            </w:ins>
          </w:p>
        </w:tc>
        <w:tc>
          <w:tcPr>
            <w:tcW w:w="1440" w:type="dxa"/>
            <w:tcPrChange w:id="413" w:author="Ericsson_RAN4#104bis-e" w:date="2022-09-25T18:12:00Z">
              <w:tcPr>
                <w:tcW w:w="1070" w:type="dxa"/>
              </w:tcPr>
            </w:tcPrChange>
          </w:tcPr>
          <w:p w14:paraId="5FFE9AB9" w14:textId="77777777" w:rsidR="00971802" w:rsidRPr="001234B7" w:rsidRDefault="00971802" w:rsidP="00856158">
            <w:pPr>
              <w:pStyle w:val="TAC"/>
              <w:rPr>
                <w:ins w:id="414" w:author="Ericsson_RAN4#104bis-e" w:date="2022-09-25T17:36:00Z"/>
              </w:rPr>
            </w:pPr>
            <w:ins w:id="415" w:author="Ericsson_RAN4#104bis-e" w:date="2022-09-25T17:36:00Z">
              <w:r w:rsidRPr="001234B7">
                <w:t>30</w:t>
              </w:r>
            </w:ins>
          </w:p>
        </w:tc>
      </w:tr>
      <w:tr w:rsidR="00971802" w:rsidRPr="001234B7" w14:paraId="1970C98F" w14:textId="77777777" w:rsidTr="00971802">
        <w:trPr>
          <w:jc w:val="center"/>
          <w:ins w:id="416" w:author="Ericsson_RAN4#104bis-e" w:date="2022-09-25T17:36:00Z"/>
          <w:trPrChange w:id="417" w:author="Ericsson_RAN4#104bis-e" w:date="2022-09-25T18:12:00Z">
            <w:trPr>
              <w:jc w:val="center"/>
            </w:trPr>
          </w:trPrChange>
        </w:trPr>
        <w:tc>
          <w:tcPr>
            <w:tcW w:w="2881" w:type="dxa"/>
            <w:tcPrChange w:id="418" w:author="Ericsson_RAN4#104bis-e" w:date="2022-09-25T18:12:00Z">
              <w:tcPr>
                <w:tcW w:w="2421" w:type="dxa"/>
              </w:tcPr>
            </w:tcPrChange>
          </w:tcPr>
          <w:p w14:paraId="68163FC4" w14:textId="77777777" w:rsidR="00971802" w:rsidRPr="001234B7" w:rsidRDefault="00971802" w:rsidP="00856158">
            <w:pPr>
              <w:pStyle w:val="TAC"/>
              <w:rPr>
                <w:ins w:id="419" w:author="Ericsson_RAN4#104bis-e" w:date="2022-09-25T17:36:00Z"/>
              </w:rPr>
            </w:pPr>
            <w:ins w:id="420" w:author="Ericsson_RAN4#104bis-e" w:date="2022-09-25T17:36:00Z">
              <w:r w:rsidRPr="001234B7">
                <w:t>Allocated resource blocks</w:t>
              </w:r>
            </w:ins>
          </w:p>
        </w:tc>
        <w:tc>
          <w:tcPr>
            <w:tcW w:w="1434" w:type="dxa"/>
            <w:tcPrChange w:id="421" w:author="Ericsson_RAN4#104bis-e" w:date="2022-09-25T18:12:00Z">
              <w:tcPr>
                <w:tcW w:w="1070" w:type="dxa"/>
              </w:tcPr>
            </w:tcPrChange>
          </w:tcPr>
          <w:p w14:paraId="389920B0" w14:textId="77777777" w:rsidR="00971802" w:rsidRPr="001234B7" w:rsidRDefault="00971802" w:rsidP="00856158">
            <w:pPr>
              <w:pStyle w:val="TAC"/>
              <w:rPr>
                <w:ins w:id="422" w:author="Ericsson_RAN4#104bis-e" w:date="2022-09-25T17:36:00Z"/>
                <w:rFonts w:eastAsia="Yu Mincho"/>
              </w:rPr>
            </w:pPr>
            <w:ins w:id="423" w:author="Ericsson_RAN4#104bis-e" w:date="2022-09-25T17:36:00Z">
              <w:r w:rsidRPr="001234B7">
                <w:rPr>
                  <w:rFonts w:eastAsia="Yu Mincho"/>
                </w:rPr>
                <w:t>25</w:t>
              </w:r>
            </w:ins>
          </w:p>
        </w:tc>
        <w:tc>
          <w:tcPr>
            <w:tcW w:w="1440" w:type="dxa"/>
            <w:tcPrChange w:id="424" w:author="Ericsson_RAN4#104bis-e" w:date="2022-09-25T18:12:00Z">
              <w:tcPr>
                <w:tcW w:w="1070" w:type="dxa"/>
              </w:tcPr>
            </w:tcPrChange>
          </w:tcPr>
          <w:p w14:paraId="280255BC" w14:textId="77777777" w:rsidR="00971802" w:rsidRPr="001234B7" w:rsidRDefault="00971802" w:rsidP="00856158">
            <w:pPr>
              <w:pStyle w:val="TAC"/>
              <w:rPr>
                <w:ins w:id="425" w:author="Ericsson_RAN4#104bis-e" w:date="2022-09-25T17:36:00Z"/>
                <w:lang w:eastAsia="zh-CN"/>
              </w:rPr>
            </w:pPr>
            <w:ins w:id="426" w:author="Ericsson_RAN4#104bis-e" w:date="2022-09-25T17:36:00Z">
              <w:r w:rsidRPr="001234B7">
                <w:rPr>
                  <w:lang w:eastAsia="zh-CN"/>
                </w:rPr>
                <w:t>24</w:t>
              </w:r>
            </w:ins>
          </w:p>
        </w:tc>
      </w:tr>
      <w:tr w:rsidR="00971802" w:rsidRPr="001234B7" w14:paraId="336C0DA3" w14:textId="77777777" w:rsidTr="00971802">
        <w:trPr>
          <w:jc w:val="center"/>
          <w:ins w:id="427" w:author="Ericsson_RAN4#104bis-e" w:date="2022-09-25T17:36:00Z"/>
          <w:trPrChange w:id="428" w:author="Ericsson_RAN4#104bis-e" w:date="2022-09-25T18:12:00Z">
            <w:trPr>
              <w:jc w:val="center"/>
            </w:trPr>
          </w:trPrChange>
        </w:trPr>
        <w:tc>
          <w:tcPr>
            <w:tcW w:w="2881" w:type="dxa"/>
            <w:tcPrChange w:id="429" w:author="Ericsson_RAN4#104bis-e" w:date="2022-09-25T18:12:00Z">
              <w:tcPr>
                <w:tcW w:w="2421" w:type="dxa"/>
              </w:tcPr>
            </w:tcPrChange>
          </w:tcPr>
          <w:p w14:paraId="16F13377" w14:textId="77777777" w:rsidR="00971802" w:rsidRPr="001234B7" w:rsidRDefault="00971802" w:rsidP="00856158">
            <w:pPr>
              <w:pStyle w:val="TAC"/>
              <w:rPr>
                <w:ins w:id="430" w:author="Ericsson_RAN4#104bis-e" w:date="2022-09-25T17:36:00Z"/>
                <w:lang w:eastAsia="zh-CN"/>
              </w:rPr>
            </w:pPr>
            <w:ins w:id="431" w:author="Ericsson_RAN4#104bis-e" w:date="2022-09-25T17:36:00Z">
              <w:r w:rsidRPr="001234B7">
                <w:rPr>
                  <w:lang w:eastAsia="zh-CN"/>
                </w:rPr>
                <w:t xml:space="preserve">Data </w:t>
              </w:r>
              <w:proofErr w:type="spellStart"/>
              <w:r w:rsidRPr="001234B7">
                <w:rPr>
                  <w:lang w:eastAsia="zh-CN"/>
                </w:rPr>
                <w:t>beraing</w:t>
              </w:r>
              <w:proofErr w:type="spellEnd"/>
              <w:r w:rsidRPr="001234B7">
                <w:rPr>
                  <w:lang w:eastAsia="zh-CN"/>
                </w:rPr>
                <w:t xml:space="preserve"> CP</w:t>
              </w:r>
              <w:r w:rsidRPr="001234B7">
                <w:t xml:space="preserve">-OFDM Symbols per </w:t>
              </w:r>
              <w:r w:rsidRPr="001234B7">
                <w:rPr>
                  <w:lang w:eastAsia="zh-CN"/>
                </w:rPr>
                <w:t>slot (Note 1)</w:t>
              </w:r>
            </w:ins>
          </w:p>
        </w:tc>
        <w:tc>
          <w:tcPr>
            <w:tcW w:w="1434" w:type="dxa"/>
            <w:tcPrChange w:id="432" w:author="Ericsson_RAN4#104bis-e" w:date="2022-09-25T18:12:00Z">
              <w:tcPr>
                <w:tcW w:w="1070" w:type="dxa"/>
              </w:tcPr>
            </w:tcPrChange>
          </w:tcPr>
          <w:p w14:paraId="3E501EC4" w14:textId="77777777" w:rsidR="00971802" w:rsidRPr="001234B7" w:rsidRDefault="00971802" w:rsidP="00856158">
            <w:pPr>
              <w:pStyle w:val="TAC"/>
              <w:rPr>
                <w:ins w:id="433" w:author="Ericsson_RAN4#104bis-e" w:date="2022-09-25T17:36:00Z"/>
                <w:lang w:eastAsia="zh-CN"/>
              </w:rPr>
            </w:pPr>
            <w:ins w:id="434" w:author="Ericsson_RAN4#104bis-e" w:date="2022-09-25T17:36:00Z">
              <w:r w:rsidRPr="001234B7">
                <w:rPr>
                  <w:lang w:eastAsia="zh-CN"/>
                </w:rPr>
                <w:t>12</w:t>
              </w:r>
            </w:ins>
          </w:p>
        </w:tc>
        <w:tc>
          <w:tcPr>
            <w:tcW w:w="1440" w:type="dxa"/>
            <w:tcPrChange w:id="435" w:author="Ericsson_RAN4#104bis-e" w:date="2022-09-25T18:12:00Z">
              <w:tcPr>
                <w:tcW w:w="1070" w:type="dxa"/>
              </w:tcPr>
            </w:tcPrChange>
          </w:tcPr>
          <w:p w14:paraId="349DA703" w14:textId="77777777" w:rsidR="00971802" w:rsidRPr="001234B7" w:rsidRDefault="00971802" w:rsidP="00856158">
            <w:pPr>
              <w:pStyle w:val="TAC"/>
              <w:rPr>
                <w:ins w:id="436" w:author="Ericsson_RAN4#104bis-e" w:date="2022-09-25T17:36:00Z"/>
              </w:rPr>
            </w:pPr>
            <w:ins w:id="437" w:author="Ericsson_RAN4#104bis-e" w:date="2022-09-25T17:36:00Z">
              <w:r w:rsidRPr="001234B7">
                <w:rPr>
                  <w:lang w:eastAsia="zh-CN"/>
                </w:rPr>
                <w:t>12</w:t>
              </w:r>
            </w:ins>
          </w:p>
        </w:tc>
      </w:tr>
      <w:tr w:rsidR="00971802" w:rsidRPr="001234B7" w14:paraId="682B6D4F" w14:textId="77777777" w:rsidTr="00971802">
        <w:trPr>
          <w:jc w:val="center"/>
          <w:ins w:id="438" w:author="Ericsson_RAN4#104bis-e" w:date="2022-09-25T17:36:00Z"/>
          <w:trPrChange w:id="439" w:author="Ericsson_RAN4#104bis-e" w:date="2022-09-25T18:12:00Z">
            <w:trPr>
              <w:jc w:val="center"/>
            </w:trPr>
          </w:trPrChange>
        </w:trPr>
        <w:tc>
          <w:tcPr>
            <w:tcW w:w="2881" w:type="dxa"/>
            <w:tcPrChange w:id="440" w:author="Ericsson_RAN4#104bis-e" w:date="2022-09-25T18:12:00Z">
              <w:tcPr>
                <w:tcW w:w="2421" w:type="dxa"/>
              </w:tcPr>
            </w:tcPrChange>
          </w:tcPr>
          <w:p w14:paraId="5353F3C4" w14:textId="77777777" w:rsidR="00971802" w:rsidRPr="001234B7" w:rsidRDefault="00971802" w:rsidP="00856158">
            <w:pPr>
              <w:pStyle w:val="TAC"/>
              <w:rPr>
                <w:ins w:id="441" w:author="Ericsson_RAN4#104bis-e" w:date="2022-09-25T17:36:00Z"/>
              </w:rPr>
            </w:pPr>
            <w:ins w:id="442" w:author="Ericsson_RAN4#104bis-e" w:date="2022-09-25T17:36:00Z">
              <w:r w:rsidRPr="001234B7">
                <w:t>Modulation</w:t>
              </w:r>
            </w:ins>
          </w:p>
        </w:tc>
        <w:tc>
          <w:tcPr>
            <w:tcW w:w="1434" w:type="dxa"/>
            <w:tcPrChange w:id="443" w:author="Ericsson_RAN4#104bis-e" w:date="2022-09-25T18:12:00Z">
              <w:tcPr>
                <w:tcW w:w="1070" w:type="dxa"/>
              </w:tcPr>
            </w:tcPrChange>
          </w:tcPr>
          <w:p w14:paraId="56BB7FF7" w14:textId="77777777" w:rsidR="00971802" w:rsidRPr="001234B7" w:rsidRDefault="00971802" w:rsidP="00856158">
            <w:pPr>
              <w:pStyle w:val="TAC"/>
              <w:rPr>
                <w:ins w:id="444" w:author="Ericsson_RAN4#104bis-e" w:date="2022-09-25T17:36:00Z"/>
                <w:lang w:eastAsia="zh-CN"/>
              </w:rPr>
            </w:pPr>
            <w:ins w:id="445" w:author="Ericsson_RAN4#104bis-e" w:date="2022-09-25T17:36:00Z">
              <w:r w:rsidRPr="001234B7">
                <w:rPr>
                  <w:lang w:eastAsia="zh-CN"/>
                </w:rPr>
                <w:t>QPSK</w:t>
              </w:r>
            </w:ins>
          </w:p>
        </w:tc>
        <w:tc>
          <w:tcPr>
            <w:tcW w:w="1440" w:type="dxa"/>
            <w:tcPrChange w:id="446" w:author="Ericsson_RAN4#104bis-e" w:date="2022-09-25T18:12:00Z">
              <w:tcPr>
                <w:tcW w:w="1070" w:type="dxa"/>
              </w:tcPr>
            </w:tcPrChange>
          </w:tcPr>
          <w:p w14:paraId="2D82CA9F" w14:textId="77777777" w:rsidR="00971802" w:rsidRPr="001234B7" w:rsidRDefault="00971802" w:rsidP="00856158">
            <w:pPr>
              <w:pStyle w:val="TAC"/>
              <w:rPr>
                <w:ins w:id="447" w:author="Ericsson_RAN4#104bis-e" w:date="2022-09-25T17:36:00Z"/>
                <w:lang w:eastAsia="zh-CN"/>
              </w:rPr>
            </w:pPr>
            <w:ins w:id="448" w:author="Ericsson_RAN4#104bis-e" w:date="2022-09-25T17:36:00Z">
              <w:r w:rsidRPr="001234B7">
                <w:rPr>
                  <w:lang w:eastAsia="zh-CN"/>
                </w:rPr>
                <w:t>QPSK</w:t>
              </w:r>
            </w:ins>
          </w:p>
        </w:tc>
      </w:tr>
      <w:tr w:rsidR="00971802" w:rsidRPr="001234B7" w14:paraId="2669E76B" w14:textId="77777777" w:rsidTr="00971802">
        <w:trPr>
          <w:jc w:val="center"/>
          <w:ins w:id="449" w:author="Ericsson_RAN4#104bis-e" w:date="2022-09-25T17:36:00Z"/>
          <w:trPrChange w:id="450" w:author="Ericsson_RAN4#104bis-e" w:date="2022-09-25T18:12:00Z">
            <w:trPr>
              <w:jc w:val="center"/>
            </w:trPr>
          </w:trPrChange>
        </w:trPr>
        <w:tc>
          <w:tcPr>
            <w:tcW w:w="2881" w:type="dxa"/>
            <w:tcPrChange w:id="451" w:author="Ericsson_RAN4#104bis-e" w:date="2022-09-25T18:12:00Z">
              <w:tcPr>
                <w:tcW w:w="2421" w:type="dxa"/>
              </w:tcPr>
            </w:tcPrChange>
          </w:tcPr>
          <w:p w14:paraId="650D5048" w14:textId="77777777" w:rsidR="00971802" w:rsidRPr="001234B7" w:rsidRDefault="00971802" w:rsidP="00856158">
            <w:pPr>
              <w:pStyle w:val="TAC"/>
              <w:rPr>
                <w:ins w:id="452" w:author="Ericsson_RAN4#104bis-e" w:date="2022-09-25T17:36:00Z"/>
              </w:rPr>
            </w:pPr>
            <w:ins w:id="453" w:author="Ericsson_RAN4#104bis-e" w:date="2022-09-25T17:36:00Z">
              <w:r w:rsidRPr="001234B7">
                <w:t>Code rate</w:t>
              </w:r>
              <w:r w:rsidRPr="001234B7">
                <w:rPr>
                  <w:lang w:eastAsia="zh-CN"/>
                </w:rPr>
                <w:t xml:space="preserve"> (Note 2)</w:t>
              </w:r>
            </w:ins>
          </w:p>
        </w:tc>
        <w:tc>
          <w:tcPr>
            <w:tcW w:w="1434" w:type="dxa"/>
            <w:tcPrChange w:id="454" w:author="Ericsson_RAN4#104bis-e" w:date="2022-09-25T18:12:00Z">
              <w:tcPr>
                <w:tcW w:w="1070" w:type="dxa"/>
              </w:tcPr>
            </w:tcPrChange>
          </w:tcPr>
          <w:p w14:paraId="4ACDB92A" w14:textId="77777777" w:rsidR="00971802" w:rsidRPr="001234B7" w:rsidRDefault="00971802" w:rsidP="00856158">
            <w:pPr>
              <w:pStyle w:val="TAC"/>
              <w:rPr>
                <w:ins w:id="455" w:author="Ericsson_RAN4#104bis-e" w:date="2022-09-25T17:36:00Z"/>
                <w:lang w:eastAsia="zh-CN"/>
              </w:rPr>
            </w:pPr>
            <w:ins w:id="456" w:author="Ericsson_RAN4#104bis-e" w:date="2022-09-25T17:36:00Z">
              <w:r w:rsidRPr="001234B7">
                <w:rPr>
                  <w:lang w:eastAsia="zh-CN"/>
                </w:rPr>
                <w:t>99/1024</w:t>
              </w:r>
            </w:ins>
          </w:p>
        </w:tc>
        <w:tc>
          <w:tcPr>
            <w:tcW w:w="1440" w:type="dxa"/>
            <w:tcPrChange w:id="457" w:author="Ericsson_RAN4#104bis-e" w:date="2022-09-25T18:12:00Z">
              <w:tcPr>
                <w:tcW w:w="1070" w:type="dxa"/>
              </w:tcPr>
            </w:tcPrChange>
          </w:tcPr>
          <w:p w14:paraId="6E75AD8B" w14:textId="77777777" w:rsidR="00971802" w:rsidRPr="001234B7" w:rsidRDefault="00971802" w:rsidP="00856158">
            <w:pPr>
              <w:pStyle w:val="TAC"/>
              <w:rPr>
                <w:ins w:id="458" w:author="Ericsson_RAN4#104bis-e" w:date="2022-09-25T17:36:00Z"/>
                <w:lang w:eastAsia="zh-CN"/>
              </w:rPr>
            </w:pPr>
            <w:ins w:id="459" w:author="Ericsson_RAN4#104bis-e" w:date="2022-09-25T17:36:00Z">
              <w:r w:rsidRPr="001234B7">
                <w:rPr>
                  <w:lang w:eastAsia="zh-CN"/>
                </w:rPr>
                <w:t>99/1024</w:t>
              </w:r>
            </w:ins>
          </w:p>
        </w:tc>
      </w:tr>
      <w:tr w:rsidR="00971802" w:rsidRPr="001234B7" w14:paraId="5DBDBCC9" w14:textId="77777777" w:rsidTr="00971802">
        <w:trPr>
          <w:jc w:val="center"/>
          <w:ins w:id="460" w:author="Ericsson_RAN4#104bis-e" w:date="2022-09-25T17:36:00Z"/>
          <w:trPrChange w:id="461" w:author="Ericsson_RAN4#104bis-e" w:date="2022-09-25T18:12:00Z">
            <w:trPr>
              <w:jc w:val="center"/>
            </w:trPr>
          </w:trPrChange>
        </w:trPr>
        <w:tc>
          <w:tcPr>
            <w:tcW w:w="2881" w:type="dxa"/>
            <w:tcPrChange w:id="462" w:author="Ericsson_RAN4#104bis-e" w:date="2022-09-25T18:12:00Z">
              <w:tcPr>
                <w:tcW w:w="2421" w:type="dxa"/>
              </w:tcPr>
            </w:tcPrChange>
          </w:tcPr>
          <w:p w14:paraId="47DFC47E" w14:textId="77777777" w:rsidR="00971802" w:rsidRPr="001234B7" w:rsidRDefault="00971802" w:rsidP="00856158">
            <w:pPr>
              <w:pStyle w:val="TAC"/>
              <w:rPr>
                <w:ins w:id="463" w:author="Ericsson_RAN4#104bis-e" w:date="2022-09-25T17:36:00Z"/>
              </w:rPr>
            </w:pPr>
            <w:ins w:id="464" w:author="Ericsson_RAN4#104bis-e" w:date="2022-09-25T17:36:00Z">
              <w:r w:rsidRPr="001234B7">
                <w:t>Payload size (bits)</w:t>
              </w:r>
            </w:ins>
          </w:p>
        </w:tc>
        <w:tc>
          <w:tcPr>
            <w:tcW w:w="1434" w:type="dxa"/>
            <w:vAlign w:val="center"/>
            <w:tcPrChange w:id="465" w:author="Ericsson_RAN4#104bis-e" w:date="2022-09-25T18:12:00Z">
              <w:tcPr>
                <w:tcW w:w="1070" w:type="dxa"/>
                <w:vAlign w:val="center"/>
              </w:tcPr>
            </w:tcPrChange>
          </w:tcPr>
          <w:p w14:paraId="6E8200B2" w14:textId="77777777" w:rsidR="00971802" w:rsidRPr="001234B7" w:rsidRDefault="00971802" w:rsidP="00856158">
            <w:pPr>
              <w:pStyle w:val="TAC"/>
              <w:rPr>
                <w:ins w:id="466" w:author="Ericsson_RAN4#104bis-e" w:date="2022-09-25T17:36:00Z"/>
                <w:lang w:eastAsia="zh-CN"/>
              </w:rPr>
            </w:pPr>
            <w:ins w:id="467" w:author="Ericsson_RAN4#104bis-e" w:date="2022-09-25T17:36:00Z">
              <w:r w:rsidRPr="001234B7">
                <w:rPr>
                  <w:lang w:eastAsia="zh-CN"/>
                </w:rPr>
                <w:t>704</w:t>
              </w:r>
            </w:ins>
          </w:p>
        </w:tc>
        <w:tc>
          <w:tcPr>
            <w:tcW w:w="1440" w:type="dxa"/>
            <w:tcPrChange w:id="468" w:author="Ericsson_RAN4#104bis-e" w:date="2022-09-25T18:12:00Z">
              <w:tcPr>
                <w:tcW w:w="1070" w:type="dxa"/>
              </w:tcPr>
            </w:tcPrChange>
          </w:tcPr>
          <w:p w14:paraId="1599E75E" w14:textId="77777777" w:rsidR="00971802" w:rsidRPr="001234B7" w:rsidRDefault="00971802" w:rsidP="00856158">
            <w:pPr>
              <w:pStyle w:val="TAC"/>
              <w:rPr>
                <w:ins w:id="469" w:author="Ericsson_RAN4#104bis-e" w:date="2022-09-25T17:36:00Z"/>
                <w:lang w:eastAsia="zh-CN"/>
              </w:rPr>
            </w:pPr>
            <w:ins w:id="470" w:author="Ericsson_RAN4#104bis-e" w:date="2022-09-25T17:36:00Z">
              <w:r w:rsidRPr="001234B7">
                <w:rPr>
                  <w:lang w:eastAsia="zh-CN"/>
                </w:rPr>
                <w:t>672</w:t>
              </w:r>
            </w:ins>
          </w:p>
        </w:tc>
      </w:tr>
      <w:tr w:rsidR="00971802" w:rsidRPr="001234B7" w14:paraId="210DAA3B" w14:textId="77777777" w:rsidTr="00971802">
        <w:trPr>
          <w:jc w:val="center"/>
          <w:ins w:id="471" w:author="Ericsson_RAN4#104bis-e" w:date="2022-09-25T17:36:00Z"/>
          <w:trPrChange w:id="472" w:author="Ericsson_RAN4#104bis-e" w:date="2022-09-25T18:12:00Z">
            <w:trPr>
              <w:jc w:val="center"/>
            </w:trPr>
          </w:trPrChange>
        </w:trPr>
        <w:tc>
          <w:tcPr>
            <w:tcW w:w="2881" w:type="dxa"/>
            <w:tcPrChange w:id="473" w:author="Ericsson_RAN4#104bis-e" w:date="2022-09-25T18:12:00Z">
              <w:tcPr>
                <w:tcW w:w="2421" w:type="dxa"/>
              </w:tcPr>
            </w:tcPrChange>
          </w:tcPr>
          <w:p w14:paraId="53004C6D" w14:textId="77777777" w:rsidR="00971802" w:rsidRPr="001234B7" w:rsidRDefault="00971802" w:rsidP="00856158">
            <w:pPr>
              <w:pStyle w:val="TAC"/>
              <w:rPr>
                <w:ins w:id="474" w:author="Ericsson_RAN4#104bis-e" w:date="2022-09-25T17:36:00Z"/>
                <w:szCs w:val="22"/>
              </w:rPr>
            </w:pPr>
            <w:ins w:id="475" w:author="Ericsson_RAN4#104bis-e" w:date="2022-09-25T17:36:00Z">
              <w:r w:rsidRPr="001234B7">
                <w:rPr>
                  <w:szCs w:val="22"/>
                </w:rPr>
                <w:t>Transport block CRC (bits)</w:t>
              </w:r>
            </w:ins>
          </w:p>
        </w:tc>
        <w:tc>
          <w:tcPr>
            <w:tcW w:w="1434" w:type="dxa"/>
            <w:tcPrChange w:id="476" w:author="Ericsson_RAN4#104bis-e" w:date="2022-09-25T18:12:00Z">
              <w:tcPr>
                <w:tcW w:w="1070" w:type="dxa"/>
              </w:tcPr>
            </w:tcPrChange>
          </w:tcPr>
          <w:p w14:paraId="4D80D088" w14:textId="77777777" w:rsidR="00971802" w:rsidRPr="001234B7" w:rsidRDefault="00971802" w:rsidP="00856158">
            <w:pPr>
              <w:pStyle w:val="TAC"/>
              <w:rPr>
                <w:ins w:id="477" w:author="Ericsson_RAN4#104bis-e" w:date="2022-09-25T17:36:00Z"/>
                <w:lang w:eastAsia="zh-CN"/>
              </w:rPr>
            </w:pPr>
            <w:ins w:id="478" w:author="Ericsson_RAN4#104bis-e" w:date="2022-09-25T17:36:00Z">
              <w:r w:rsidRPr="001234B7">
                <w:rPr>
                  <w:lang w:eastAsia="zh-CN"/>
                </w:rPr>
                <w:t>16</w:t>
              </w:r>
            </w:ins>
          </w:p>
        </w:tc>
        <w:tc>
          <w:tcPr>
            <w:tcW w:w="1440" w:type="dxa"/>
            <w:tcPrChange w:id="479" w:author="Ericsson_RAN4#104bis-e" w:date="2022-09-25T18:12:00Z">
              <w:tcPr>
                <w:tcW w:w="1070" w:type="dxa"/>
              </w:tcPr>
            </w:tcPrChange>
          </w:tcPr>
          <w:p w14:paraId="096A1861" w14:textId="77777777" w:rsidR="00971802" w:rsidRPr="001234B7" w:rsidRDefault="00971802" w:rsidP="00856158">
            <w:pPr>
              <w:pStyle w:val="TAC"/>
              <w:rPr>
                <w:ins w:id="480" w:author="Ericsson_RAN4#104bis-e" w:date="2022-09-25T17:36:00Z"/>
                <w:lang w:eastAsia="zh-CN"/>
              </w:rPr>
            </w:pPr>
            <w:ins w:id="481" w:author="Ericsson_RAN4#104bis-e" w:date="2022-09-25T17:36:00Z">
              <w:r w:rsidRPr="001234B7">
                <w:rPr>
                  <w:lang w:eastAsia="zh-CN"/>
                </w:rPr>
                <w:t>16</w:t>
              </w:r>
            </w:ins>
          </w:p>
        </w:tc>
      </w:tr>
      <w:tr w:rsidR="00971802" w:rsidRPr="001234B7" w14:paraId="2BB5B031" w14:textId="77777777" w:rsidTr="00971802">
        <w:trPr>
          <w:jc w:val="center"/>
          <w:ins w:id="482" w:author="Ericsson_RAN4#104bis-e" w:date="2022-09-25T17:36:00Z"/>
          <w:trPrChange w:id="483" w:author="Ericsson_RAN4#104bis-e" w:date="2022-09-25T18:12:00Z">
            <w:trPr>
              <w:jc w:val="center"/>
            </w:trPr>
          </w:trPrChange>
        </w:trPr>
        <w:tc>
          <w:tcPr>
            <w:tcW w:w="2881" w:type="dxa"/>
            <w:tcPrChange w:id="484" w:author="Ericsson_RAN4#104bis-e" w:date="2022-09-25T18:12:00Z">
              <w:tcPr>
                <w:tcW w:w="2421" w:type="dxa"/>
              </w:tcPr>
            </w:tcPrChange>
          </w:tcPr>
          <w:p w14:paraId="24485155" w14:textId="77777777" w:rsidR="00971802" w:rsidRPr="001234B7" w:rsidRDefault="00971802" w:rsidP="00856158">
            <w:pPr>
              <w:pStyle w:val="TAC"/>
              <w:rPr>
                <w:ins w:id="485" w:author="Ericsson_RAN4#104bis-e" w:date="2022-09-25T17:36:00Z"/>
              </w:rPr>
            </w:pPr>
            <w:ins w:id="486" w:author="Ericsson_RAN4#104bis-e" w:date="2022-09-25T17:36:00Z">
              <w:r w:rsidRPr="001234B7">
                <w:t>Code block CRC size (bits)</w:t>
              </w:r>
            </w:ins>
          </w:p>
        </w:tc>
        <w:tc>
          <w:tcPr>
            <w:tcW w:w="1434" w:type="dxa"/>
            <w:vAlign w:val="center"/>
            <w:tcPrChange w:id="487" w:author="Ericsson_RAN4#104bis-e" w:date="2022-09-25T18:12:00Z">
              <w:tcPr>
                <w:tcW w:w="1070" w:type="dxa"/>
                <w:vAlign w:val="center"/>
              </w:tcPr>
            </w:tcPrChange>
          </w:tcPr>
          <w:p w14:paraId="0564F0B1" w14:textId="77777777" w:rsidR="00971802" w:rsidRPr="001234B7" w:rsidRDefault="00971802" w:rsidP="00856158">
            <w:pPr>
              <w:pStyle w:val="TAC"/>
              <w:rPr>
                <w:ins w:id="488" w:author="Ericsson_RAN4#104bis-e" w:date="2022-09-25T17:36:00Z"/>
                <w:lang w:eastAsia="zh-CN"/>
              </w:rPr>
            </w:pPr>
            <w:ins w:id="489" w:author="Ericsson_RAN4#104bis-e" w:date="2022-09-25T17:36:00Z">
              <w:r w:rsidRPr="001234B7">
                <w:rPr>
                  <w:lang w:eastAsia="zh-CN"/>
                </w:rPr>
                <w:t>-</w:t>
              </w:r>
            </w:ins>
          </w:p>
        </w:tc>
        <w:tc>
          <w:tcPr>
            <w:tcW w:w="1440" w:type="dxa"/>
            <w:tcPrChange w:id="490" w:author="Ericsson_RAN4#104bis-e" w:date="2022-09-25T18:12:00Z">
              <w:tcPr>
                <w:tcW w:w="1070" w:type="dxa"/>
              </w:tcPr>
            </w:tcPrChange>
          </w:tcPr>
          <w:p w14:paraId="1A4E401E" w14:textId="77777777" w:rsidR="00971802" w:rsidRPr="001234B7" w:rsidRDefault="00971802" w:rsidP="00856158">
            <w:pPr>
              <w:pStyle w:val="TAC"/>
              <w:rPr>
                <w:ins w:id="491" w:author="Ericsson_RAN4#104bis-e" w:date="2022-09-25T17:36:00Z"/>
                <w:lang w:eastAsia="zh-CN"/>
              </w:rPr>
            </w:pPr>
            <w:ins w:id="492" w:author="Ericsson_RAN4#104bis-e" w:date="2022-09-25T17:36:00Z">
              <w:r w:rsidRPr="001234B7">
                <w:rPr>
                  <w:lang w:eastAsia="zh-CN"/>
                </w:rPr>
                <w:t>-</w:t>
              </w:r>
            </w:ins>
          </w:p>
        </w:tc>
      </w:tr>
      <w:tr w:rsidR="00971802" w:rsidRPr="001234B7" w14:paraId="51337A06" w14:textId="77777777" w:rsidTr="00971802">
        <w:trPr>
          <w:jc w:val="center"/>
          <w:ins w:id="493" w:author="Ericsson_RAN4#104bis-e" w:date="2022-09-25T17:36:00Z"/>
          <w:trPrChange w:id="494" w:author="Ericsson_RAN4#104bis-e" w:date="2022-09-25T18:12:00Z">
            <w:trPr>
              <w:jc w:val="center"/>
            </w:trPr>
          </w:trPrChange>
        </w:trPr>
        <w:tc>
          <w:tcPr>
            <w:tcW w:w="2881" w:type="dxa"/>
            <w:tcPrChange w:id="495" w:author="Ericsson_RAN4#104bis-e" w:date="2022-09-25T18:12:00Z">
              <w:tcPr>
                <w:tcW w:w="2421" w:type="dxa"/>
              </w:tcPr>
            </w:tcPrChange>
          </w:tcPr>
          <w:p w14:paraId="7435241C" w14:textId="77777777" w:rsidR="00971802" w:rsidRPr="001234B7" w:rsidRDefault="00971802" w:rsidP="00856158">
            <w:pPr>
              <w:pStyle w:val="TAC"/>
              <w:rPr>
                <w:ins w:id="496" w:author="Ericsson_RAN4#104bis-e" w:date="2022-09-25T17:36:00Z"/>
              </w:rPr>
            </w:pPr>
            <w:ins w:id="497" w:author="Ericsson_RAN4#104bis-e" w:date="2022-09-25T17:36:00Z">
              <w:r w:rsidRPr="001234B7">
                <w:t>Number of code blocks - C</w:t>
              </w:r>
            </w:ins>
          </w:p>
        </w:tc>
        <w:tc>
          <w:tcPr>
            <w:tcW w:w="1434" w:type="dxa"/>
            <w:vAlign w:val="center"/>
            <w:tcPrChange w:id="498" w:author="Ericsson_RAN4#104bis-e" w:date="2022-09-25T18:12:00Z">
              <w:tcPr>
                <w:tcW w:w="1070" w:type="dxa"/>
                <w:vAlign w:val="center"/>
              </w:tcPr>
            </w:tcPrChange>
          </w:tcPr>
          <w:p w14:paraId="35B73DFC" w14:textId="77777777" w:rsidR="00971802" w:rsidRPr="001234B7" w:rsidRDefault="00971802" w:rsidP="00856158">
            <w:pPr>
              <w:pStyle w:val="TAC"/>
              <w:rPr>
                <w:ins w:id="499" w:author="Ericsson_RAN4#104bis-e" w:date="2022-09-25T17:36:00Z"/>
                <w:lang w:eastAsia="zh-CN"/>
              </w:rPr>
            </w:pPr>
            <w:ins w:id="500" w:author="Ericsson_RAN4#104bis-e" w:date="2022-09-25T17:36:00Z">
              <w:r w:rsidRPr="001234B7">
                <w:rPr>
                  <w:lang w:eastAsia="zh-CN"/>
                </w:rPr>
                <w:t>1</w:t>
              </w:r>
            </w:ins>
          </w:p>
        </w:tc>
        <w:tc>
          <w:tcPr>
            <w:tcW w:w="1440" w:type="dxa"/>
            <w:tcPrChange w:id="501" w:author="Ericsson_RAN4#104bis-e" w:date="2022-09-25T18:12:00Z">
              <w:tcPr>
                <w:tcW w:w="1070" w:type="dxa"/>
              </w:tcPr>
            </w:tcPrChange>
          </w:tcPr>
          <w:p w14:paraId="74843A5D" w14:textId="77777777" w:rsidR="00971802" w:rsidRPr="001234B7" w:rsidRDefault="00971802" w:rsidP="00856158">
            <w:pPr>
              <w:pStyle w:val="TAC"/>
              <w:rPr>
                <w:ins w:id="502" w:author="Ericsson_RAN4#104bis-e" w:date="2022-09-25T17:36:00Z"/>
                <w:lang w:eastAsia="zh-CN"/>
              </w:rPr>
            </w:pPr>
            <w:ins w:id="503" w:author="Ericsson_RAN4#104bis-e" w:date="2022-09-25T17:36:00Z">
              <w:r w:rsidRPr="001234B7">
                <w:rPr>
                  <w:lang w:eastAsia="zh-CN"/>
                </w:rPr>
                <w:t>1</w:t>
              </w:r>
            </w:ins>
          </w:p>
        </w:tc>
      </w:tr>
      <w:tr w:rsidR="00971802" w:rsidRPr="001234B7" w14:paraId="3E15E427" w14:textId="77777777" w:rsidTr="00971802">
        <w:trPr>
          <w:jc w:val="center"/>
          <w:ins w:id="504" w:author="Ericsson_RAN4#104bis-e" w:date="2022-09-25T17:36:00Z"/>
          <w:trPrChange w:id="505" w:author="Ericsson_RAN4#104bis-e" w:date="2022-09-25T18:12:00Z">
            <w:trPr>
              <w:jc w:val="center"/>
            </w:trPr>
          </w:trPrChange>
        </w:trPr>
        <w:tc>
          <w:tcPr>
            <w:tcW w:w="2881" w:type="dxa"/>
            <w:tcPrChange w:id="506" w:author="Ericsson_RAN4#104bis-e" w:date="2022-09-25T18:12:00Z">
              <w:tcPr>
                <w:tcW w:w="2421" w:type="dxa"/>
              </w:tcPr>
            </w:tcPrChange>
          </w:tcPr>
          <w:p w14:paraId="3EDD0D99" w14:textId="77777777" w:rsidR="00971802" w:rsidRPr="001234B7" w:rsidRDefault="00971802" w:rsidP="00856158">
            <w:pPr>
              <w:pStyle w:val="TAC"/>
              <w:rPr>
                <w:ins w:id="507" w:author="Ericsson_RAN4#104bis-e" w:date="2022-09-25T17:36:00Z"/>
                <w:lang w:eastAsia="zh-CN"/>
              </w:rPr>
            </w:pPr>
            <w:ins w:id="508" w:author="Ericsson_RAN4#104bis-e" w:date="2022-09-25T17:36: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434" w:type="dxa"/>
            <w:vAlign w:val="center"/>
            <w:tcPrChange w:id="509" w:author="Ericsson_RAN4#104bis-e" w:date="2022-09-25T18:12:00Z">
              <w:tcPr>
                <w:tcW w:w="1070" w:type="dxa"/>
                <w:vAlign w:val="center"/>
              </w:tcPr>
            </w:tcPrChange>
          </w:tcPr>
          <w:p w14:paraId="415F831E" w14:textId="77777777" w:rsidR="00971802" w:rsidRPr="001234B7" w:rsidRDefault="00971802" w:rsidP="00856158">
            <w:pPr>
              <w:pStyle w:val="TAC"/>
              <w:rPr>
                <w:ins w:id="510" w:author="Ericsson_RAN4#104bis-e" w:date="2022-09-25T17:36:00Z"/>
                <w:lang w:eastAsia="zh-CN"/>
              </w:rPr>
            </w:pPr>
            <w:ins w:id="511" w:author="Ericsson_RAN4#104bis-e" w:date="2022-09-25T17:36:00Z">
              <w:r w:rsidRPr="001234B7">
                <w:t>720</w:t>
              </w:r>
            </w:ins>
          </w:p>
        </w:tc>
        <w:tc>
          <w:tcPr>
            <w:tcW w:w="1440" w:type="dxa"/>
            <w:vAlign w:val="center"/>
            <w:tcPrChange w:id="512" w:author="Ericsson_RAN4#104bis-e" w:date="2022-09-25T18:12:00Z">
              <w:tcPr>
                <w:tcW w:w="1070" w:type="dxa"/>
                <w:vAlign w:val="center"/>
              </w:tcPr>
            </w:tcPrChange>
          </w:tcPr>
          <w:p w14:paraId="1A1B01BD" w14:textId="77777777" w:rsidR="00971802" w:rsidRPr="001234B7" w:rsidRDefault="00971802" w:rsidP="00856158">
            <w:pPr>
              <w:pStyle w:val="TAC"/>
              <w:rPr>
                <w:ins w:id="513" w:author="Ericsson_RAN4#104bis-e" w:date="2022-09-25T17:36:00Z"/>
                <w:lang w:eastAsia="zh-CN"/>
              </w:rPr>
            </w:pPr>
            <w:ins w:id="514" w:author="Ericsson_RAN4#104bis-e" w:date="2022-09-25T17:36:00Z">
              <w:r w:rsidRPr="001234B7">
                <w:rPr>
                  <w:rFonts w:cs="Arial"/>
                  <w:szCs w:val="18"/>
                </w:rPr>
                <w:t>688</w:t>
              </w:r>
            </w:ins>
          </w:p>
        </w:tc>
      </w:tr>
      <w:tr w:rsidR="00971802" w:rsidRPr="001234B7" w14:paraId="4B0DFF5B" w14:textId="77777777" w:rsidTr="00971802">
        <w:trPr>
          <w:jc w:val="center"/>
          <w:ins w:id="515" w:author="Ericsson_RAN4#104bis-e" w:date="2022-09-25T17:36:00Z"/>
          <w:trPrChange w:id="516" w:author="Ericsson_RAN4#104bis-e" w:date="2022-09-25T18:12:00Z">
            <w:trPr>
              <w:jc w:val="center"/>
            </w:trPr>
          </w:trPrChange>
        </w:trPr>
        <w:tc>
          <w:tcPr>
            <w:tcW w:w="2881" w:type="dxa"/>
            <w:tcPrChange w:id="517" w:author="Ericsson_RAN4#104bis-e" w:date="2022-09-25T18:12:00Z">
              <w:tcPr>
                <w:tcW w:w="2421" w:type="dxa"/>
              </w:tcPr>
            </w:tcPrChange>
          </w:tcPr>
          <w:p w14:paraId="68DE919E" w14:textId="77777777" w:rsidR="00971802" w:rsidRPr="001234B7" w:rsidRDefault="00971802" w:rsidP="00856158">
            <w:pPr>
              <w:pStyle w:val="TAC"/>
              <w:rPr>
                <w:ins w:id="518" w:author="Ericsson_RAN4#104bis-e" w:date="2022-09-25T17:36:00Z"/>
                <w:lang w:eastAsia="zh-CN"/>
              </w:rPr>
            </w:pPr>
            <w:ins w:id="519" w:author="Ericsson_RAN4#104bis-e" w:date="2022-09-25T17:36:00Z">
              <w:r w:rsidRPr="001234B7">
                <w:t xml:space="preserve">Total number of bits per </w:t>
              </w:r>
              <w:r w:rsidRPr="001234B7">
                <w:rPr>
                  <w:lang w:eastAsia="zh-CN"/>
                </w:rPr>
                <w:t>slot</w:t>
              </w:r>
            </w:ins>
          </w:p>
        </w:tc>
        <w:tc>
          <w:tcPr>
            <w:tcW w:w="1434" w:type="dxa"/>
            <w:vAlign w:val="center"/>
            <w:tcPrChange w:id="520" w:author="Ericsson_RAN4#104bis-e" w:date="2022-09-25T18:12:00Z">
              <w:tcPr>
                <w:tcW w:w="1070" w:type="dxa"/>
                <w:vAlign w:val="center"/>
              </w:tcPr>
            </w:tcPrChange>
          </w:tcPr>
          <w:p w14:paraId="3D85585A" w14:textId="77777777" w:rsidR="00971802" w:rsidRPr="001234B7" w:rsidRDefault="00971802" w:rsidP="00856158">
            <w:pPr>
              <w:pStyle w:val="TAC"/>
              <w:rPr>
                <w:ins w:id="521" w:author="Ericsson_RAN4#104bis-e" w:date="2022-09-25T17:36:00Z"/>
                <w:lang w:eastAsia="zh-CN"/>
              </w:rPr>
            </w:pPr>
            <w:ins w:id="522" w:author="Ericsson_RAN4#104bis-e" w:date="2022-09-25T17:36:00Z">
              <w:r w:rsidRPr="001234B7">
                <w:rPr>
                  <w:lang w:eastAsia="zh-CN"/>
                </w:rPr>
                <w:t>7200</w:t>
              </w:r>
            </w:ins>
          </w:p>
        </w:tc>
        <w:tc>
          <w:tcPr>
            <w:tcW w:w="1440" w:type="dxa"/>
            <w:vAlign w:val="center"/>
            <w:tcPrChange w:id="523" w:author="Ericsson_RAN4#104bis-e" w:date="2022-09-25T18:12:00Z">
              <w:tcPr>
                <w:tcW w:w="1070" w:type="dxa"/>
                <w:vAlign w:val="center"/>
              </w:tcPr>
            </w:tcPrChange>
          </w:tcPr>
          <w:p w14:paraId="4611F911" w14:textId="77777777" w:rsidR="00971802" w:rsidRPr="001234B7" w:rsidRDefault="00971802" w:rsidP="00856158">
            <w:pPr>
              <w:pStyle w:val="TAC"/>
              <w:rPr>
                <w:ins w:id="524" w:author="Ericsson_RAN4#104bis-e" w:date="2022-09-25T17:36:00Z"/>
                <w:lang w:eastAsia="zh-CN"/>
              </w:rPr>
            </w:pPr>
            <w:ins w:id="525" w:author="Ericsson_RAN4#104bis-e" w:date="2022-09-25T17:36:00Z">
              <w:r w:rsidRPr="001234B7">
                <w:rPr>
                  <w:lang w:eastAsia="zh-CN"/>
                </w:rPr>
                <w:t>6912</w:t>
              </w:r>
            </w:ins>
          </w:p>
        </w:tc>
      </w:tr>
      <w:tr w:rsidR="00971802" w:rsidRPr="001234B7" w14:paraId="7A0D8417" w14:textId="77777777" w:rsidTr="00971802">
        <w:trPr>
          <w:jc w:val="center"/>
          <w:ins w:id="526" w:author="Ericsson_RAN4#104bis-e" w:date="2022-09-25T17:36:00Z"/>
          <w:trPrChange w:id="527" w:author="Ericsson_RAN4#104bis-e" w:date="2022-09-25T18:12:00Z">
            <w:trPr>
              <w:jc w:val="center"/>
            </w:trPr>
          </w:trPrChange>
        </w:trPr>
        <w:tc>
          <w:tcPr>
            <w:tcW w:w="2881" w:type="dxa"/>
            <w:tcPrChange w:id="528" w:author="Ericsson_RAN4#104bis-e" w:date="2022-09-25T18:12:00Z">
              <w:tcPr>
                <w:tcW w:w="2421" w:type="dxa"/>
              </w:tcPr>
            </w:tcPrChange>
          </w:tcPr>
          <w:p w14:paraId="730A1661" w14:textId="77777777" w:rsidR="00971802" w:rsidRPr="001234B7" w:rsidRDefault="00971802" w:rsidP="00856158">
            <w:pPr>
              <w:pStyle w:val="TAC"/>
              <w:rPr>
                <w:ins w:id="529" w:author="Ericsson_RAN4#104bis-e" w:date="2022-09-25T17:36:00Z"/>
                <w:lang w:eastAsia="zh-CN"/>
              </w:rPr>
            </w:pPr>
            <w:ins w:id="530" w:author="Ericsson_RAN4#104bis-e" w:date="2022-09-25T17:36:00Z">
              <w:r w:rsidRPr="001234B7">
                <w:t xml:space="preserve">Total resource elements per </w:t>
              </w:r>
              <w:r w:rsidRPr="001234B7">
                <w:rPr>
                  <w:lang w:eastAsia="zh-CN"/>
                </w:rPr>
                <w:t>slot</w:t>
              </w:r>
            </w:ins>
          </w:p>
        </w:tc>
        <w:tc>
          <w:tcPr>
            <w:tcW w:w="1434" w:type="dxa"/>
            <w:tcPrChange w:id="531" w:author="Ericsson_RAN4#104bis-e" w:date="2022-09-25T18:12:00Z">
              <w:tcPr>
                <w:tcW w:w="1070" w:type="dxa"/>
              </w:tcPr>
            </w:tcPrChange>
          </w:tcPr>
          <w:p w14:paraId="65097CA6" w14:textId="77777777" w:rsidR="00971802" w:rsidRPr="001234B7" w:rsidRDefault="00971802" w:rsidP="00856158">
            <w:pPr>
              <w:pStyle w:val="TAC"/>
              <w:rPr>
                <w:ins w:id="532" w:author="Ericsson_RAN4#104bis-e" w:date="2022-09-25T17:36:00Z"/>
                <w:lang w:eastAsia="zh-CN"/>
              </w:rPr>
            </w:pPr>
            <w:ins w:id="533" w:author="Ericsson_RAN4#104bis-e" w:date="2022-09-25T17:36:00Z">
              <w:r w:rsidRPr="001234B7">
                <w:rPr>
                  <w:lang w:eastAsia="zh-CN"/>
                </w:rPr>
                <w:t>3600</w:t>
              </w:r>
            </w:ins>
          </w:p>
        </w:tc>
        <w:tc>
          <w:tcPr>
            <w:tcW w:w="1440" w:type="dxa"/>
            <w:tcPrChange w:id="534" w:author="Ericsson_RAN4#104bis-e" w:date="2022-09-25T18:12:00Z">
              <w:tcPr>
                <w:tcW w:w="1070" w:type="dxa"/>
              </w:tcPr>
            </w:tcPrChange>
          </w:tcPr>
          <w:p w14:paraId="6E04A136" w14:textId="77777777" w:rsidR="00971802" w:rsidRPr="001234B7" w:rsidRDefault="00971802" w:rsidP="00856158">
            <w:pPr>
              <w:pStyle w:val="TAC"/>
              <w:rPr>
                <w:ins w:id="535" w:author="Ericsson_RAN4#104bis-e" w:date="2022-09-25T17:36:00Z"/>
                <w:lang w:eastAsia="zh-CN"/>
              </w:rPr>
            </w:pPr>
            <w:ins w:id="536" w:author="Ericsson_RAN4#104bis-e" w:date="2022-09-25T17:36:00Z">
              <w:r w:rsidRPr="001234B7">
                <w:rPr>
                  <w:lang w:eastAsia="zh-CN"/>
                </w:rPr>
                <w:t>3456</w:t>
              </w:r>
            </w:ins>
          </w:p>
        </w:tc>
      </w:tr>
      <w:tr w:rsidR="00971802" w:rsidRPr="001234B7" w14:paraId="537AC717" w14:textId="77777777" w:rsidTr="00971802">
        <w:tblPrEx>
          <w:tblPrExChange w:id="537" w:author="Ericsson_RAN4#104bis-e" w:date="2022-09-25T18:12:00Z">
            <w:tblPrEx>
              <w:tblW w:w="4561" w:type="dxa"/>
            </w:tblPrEx>
          </w:tblPrExChange>
        </w:tblPrEx>
        <w:trPr>
          <w:jc w:val="center"/>
          <w:ins w:id="538" w:author="Ericsson_RAN4#104bis-e" w:date="2022-09-25T18:12:00Z"/>
          <w:trPrChange w:id="539" w:author="Ericsson_RAN4#104bis-e" w:date="2022-09-25T18:12:00Z">
            <w:trPr>
              <w:jc w:val="center"/>
            </w:trPr>
          </w:trPrChange>
        </w:trPr>
        <w:tc>
          <w:tcPr>
            <w:tcW w:w="5755" w:type="dxa"/>
            <w:gridSpan w:val="3"/>
            <w:tcPrChange w:id="540" w:author="Ericsson_RAN4#104bis-e" w:date="2022-09-25T18:12:00Z">
              <w:tcPr>
                <w:tcW w:w="4561" w:type="dxa"/>
                <w:gridSpan w:val="3"/>
              </w:tcPr>
            </w:tcPrChange>
          </w:tcPr>
          <w:p w14:paraId="442EC2E5" w14:textId="48862A48" w:rsidR="00971802" w:rsidRPr="001234B7" w:rsidRDefault="00971802" w:rsidP="00971802">
            <w:pPr>
              <w:pStyle w:val="TAN"/>
              <w:rPr>
                <w:ins w:id="541" w:author="Ericsson_RAN4#104bis-e" w:date="2022-09-25T18:12:00Z"/>
                <w:lang w:eastAsia="zh-CN"/>
              </w:rPr>
            </w:pPr>
            <w:ins w:id="542" w:author="Ericsson_RAN4#104bis-e" w:date="2022-09-25T18:12:00Z">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r>
                <w:t xml:space="preserve">38.211 </w:t>
              </w:r>
              <w:r w:rsidRPr="00913010">
                <w:t>[</w:t>
              </w:r>
            </w:ins>
            <w:ins w:id="543" w:author="Ericsson_RAN4#104bis-e" w:date="2022-09-26T08:53:00Z">
              <w:r w:rsidR="00913010">
                <w:t>5</w:t>
              </w:r>
            </w:ins>
            <w:ins w:id="544" w:author="Ericsson_RAN4#104bis-e" w:date="2022-09-25T18:12:00Z">
              <w:r w:rsidRPr="00913010">
                <w:t>].</w:t>
              </w:r>
            </w:ins>
          </w:p>
          <w:p w14:paraId="37625C46" w14:textId="48C19FE7" w:rsidR="00971802" w:rsidRPr="001234B7" w:rsidRDefault="00971802">
            <w:pPr>
              <w:pStyle w:val="TAN"/>
              <w:rPr>
                <w:ins w:id="545" w:author="Ericsson_RAN4#104bis-e" w:date="2022-09-25T18:12:00Z"/>
                <w:lang w:eastAsia="zh-CN"/>
              </w:rPr>
              <w:pPrChange w:id="546" w:author="Ericsson_RAN4#104bis-e" w:date="2022-09-26T08:54:00Z">
                <w:pPr>
                  <w:pStyle w:val="TAC"/>
                </w:pPr>
              </w:pPrChange>
            </w:pPr>
            <w:ins w:id="547" w:author="Ericsson_RAN4#104bis-e" w:date="2022-09-25T18:12:00Z">
              <w:r w:rsidRPr="001234B7">
                <w:t xml:space="preserve">NOTE </w:t>
              </w:r>
              <w:r w:rsidRPr="001234B7">
                <w:rPr>
                  <w:lang w:eastAsia="zh-CN"/>
                </w:rPr>
                <w:t>2</w:t>
              </w:r>
              <w:r w:rsidRPr="001234B7">
                <w:t>:</w:t>
              </w:r>
              <w:r w:rsidRPr="001234B7">
                <w:tab/>
                <w:t>Code block size including CRC (bits)</w:t>
              </w:r>
              <w:r w:rsidRPr="001234B7">
                <w:rPr>
                  <w:lang w:eastAsia="zh-CN"/>
                </w:rPr>
                <w:t xml:space="preserve"> equals to </w:t>
              </w:r>
              <w:r w:rsidRPr="001234B7">
                <w:rPr>
                  <w:i/>
                  <w:lang w:eastAsia="zh-CN"/>
                </w:rPr>
                <w:t>K'</w:t>
              </w:r>
              <w:r w:rsidRPr="001234B7">
                <w:rPr>
                  <w:rFonts w:hint="eastAsia"/>
                  <w:lang w:eastAsia="zh-CN"/>
                </w:rPr>
                <w:t xml:space="preserve"> in </w:t>
              </w:r>
              <w:r w:rsidRPr="001234B7">
                <w:rPr>
                  <w:lang w:eastAsia="zh-CN"/>
                </w:rPr>
                <w:t xml:space="preserve">clause 5.2.2 of TS </w:t>
              </w:r>
              <w:r>
                <w:rPr>
                  <w:lang w:eastAsia="zh-CN"/>
                </w:rPr>
                <w:t xml:space="preserve">38.212 </w:t>
              </w:r>
              <w:r w:rsidRPr="00913010">
                <w:rPr>
                  <w:lang w:eastAsia="zh-CN"/>
                </w:rPr>
                <w:t>[1</w:t>
              </w:r>
            </w:ins>
            <w:ins w:id="548" w:author="Ericsson_RAN4#104bis-e" w:date="2022-09-26T08:53:00Z">
              <w:r w:rsidR="00913010">
                <w:rPr>
                  <w:lang w:eastAsia="zh-CN"/>
                </w:rPr>
                <w:t>0</w:t>
              </w:r>
            </w:ins>
            <w:ins w:id="549" w:author="Ericsson_RAN4#104bis-e" w:date="2022-09-25T18:12:00Z">
              <w:r>
                <w:rPr>
                  <w:lang w:eastAsia="zh-CN"/>
                </w:rPr>
                <w:t>]</w:t>
              </w:r>
              <w:r w:rsidRPr="001234B7">
                <w:rPr>
                  <w:lang w:eastAsia="zh-CN"/>
                </w:rPr>
                <w:t>.</w:t>
              </w:r>
            </w:ins>
          </w:p>
        </w:tc>
      </w:tr>
    </w:tbl>
    <w:p w14:paraId="660B6BC4" w14:textId="77777777" w:rsidR="006E3F98" w:rsidRDefault="006E3F98" w:rsidP="006E3F98">
      <w:pPr>
        <w:rPr>
          <w:ins w:id="550" w:author="Ericsson_RAN4#104bis-e" w:date="2022-09-25T17:36:00Z"/>
          <w:noProof/>
          <w:lang w:eastAsia="zh-CN"/>
        </w:rPr>
      </w:pPr>
    </w:p>
    <w:p w14:paraId="2B3A134D" w14:textId="77777777" w:rsidR="006E3F98" w:rsidRDefault="006E3F98" w:rsidP="00291A68">
      <w:pPr>
        <w:rPr>
          <w:noProof/>
        </w:rPr>
      </w:pPr>
    </w:p>
    <w:p w14:paraId="5F63F216" w14:textId="7B38F40F" w:rsidR="00291A68" w:rsidRPr="00304922" w:rsidRDefault="00291A68" w:rsidP="00291A68">
      <w:pPr>
        <w:rPr>
          <w:noProof/>
          <w:color w:val="FF0000"/>
        </w:rPr>
      </w:pPr>
      <w:r w:rsidRPr="00304922">
        <w:rPr>
          <w:noProof/>
          <w:color w:val="FF0000"/>
        </w:rPr>
        <w:t>###################### End of change #</w:t>
      </w:r>
      <w:r w:rsidR="004F6F6D">
        <w:rPr>
          <w:noProof/>
          <w:color w:val="FF0000"/>
        </w:rPr>
        <w:t>1</w:t>
      </w:r>
      <w:r w:rsidRPr="00304922">
        <w:rPr>
          <w:noProof/>
          <w:color w:val="FF0000"/>
        </w:rPr>
        <w:t xml:space="preserve"> ###############################</w:t>
      </w:r>
    </w:p>
    <w:p w14:paraId="7CDFDE4E" w14:textId="77777777" w:rsidR="00291A68" w:rsidRDefault="00291A68">
      <w:pPr>
        <w:rPr>
          <w:noProof/>
        </w:rPr>
      </w:pPr>
    </w:p>
    <w:sectPr w:rsidR="00291A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6C17A" w14:textId="77777777" w:rsidR="00F91D4F" w:rsidRDefault="00F91D4F">
      <w:r>
        <w:separator/>
      </w:r>
    </w:p>
  </w:endnote>
  <w:endnote w:type="continuationSeparator" w:id="0">
    <w:p w14:paraId="1BF62989" w14:textId="77777777" w:rsidR="00F91D4F" w:rsidRDefault="00F91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780AEB" w14:textId="77777777" w:rsidR="00F91D4F" w:rsidRDefault="00F91D4F">
      <w:r>
        <w:separator/>
      </w:r>
    </w:p>
  </w:footnote>
  <w:footnote w:type="continuationSeparator" w:id="0">
    <w:p w14:paraId="0A5D0B31" w14:textId="77777777" w:rsidR="00F91D4F" w:rsidRDefault="00F91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4"/>
  </w:num>
  <w:num w:numId="4">
    <w:abstractNumId w:val="1"/>
  </w:num>
  <w:num w:numId="5">
    <w:abstractNumId w:val="11"/>
  </w:num>
  <w:num w:numId="6">
    <w:abstractNumId w:val="0"/>
  </w:num>
  <w:num w:numId="7">
    <w:abstractNumId w:val="10"/>
  </w:num>
  <w:num w:numId="8">
    <w:abstractNumId w:val="12"/>
  </w:num>
  <w:num w:numId="9">
    <w:abstractNumId w:val="3"/>
  </w:num>
  <w:num w:numId="10">
    <w:abstractNumId w:val="6"/>
  </w:num>
  <w:num w:numId="11">
    <w:abstractNumId w:val="2"/>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612F"/>
    <w:rsid w:val="00022E4A"/>
    <w:rsid w:val="000255DF"/>
    <w:rsid w:val="00026D5B"/>
    <w:rsid w:val="00050C3B"/>
    <w:rsid w:val="00073D95"/>
    <w:rsid w:val="00077BAB"/>
    <w:rsid w:val="00081230"/>
    <w:rsid w:val="000856AC"/>
    <w:rsid w:val="000A2932"/>
    <w:rsid w:val="000A6394"/>
    <w:rsid w:val="000B55A8"/>
    <w:rsid w:val="000B7FED"/>
    <w:rsid w:val="000C0182"/>
    <w:rsid w:val="000C038A"/>
    <w:rsid w:val="000C3FDF"/>
    <w:rsid w:val="000C6598"/>
    <w:rsid w:val="000C7F0A"/>
    <w:rsid w:val="000D25F6"/>
    <w:rsid w:val="000D44B3"/>
    <w:rsid w:val="000E585C"/>
    <w:rsid w:val="000F0F30"/>
    <w:rsid w:val="000F2A84"/>
    <w:rsid w:val="000F532B"/>
    <w:rsid w:val="00114CB6"/>
    <w:rsid w:val="0011739C"/>
    <w:rsid w:val="00145D43"/>
    <w:rsid w:val="00146DF3"/>
    <w:rsid w:val="001514DF"/>
    <w:rsid w:val="001602D3"/>
    <w:rsid w:val="0017080F"/>
    <w:rsid w:val="001808AE"/>
    <w:rsid w:val="00192C46"/>
    <w:rsid w:val="00197E67"/>
    <w:rsid w:val="001A08B3"/>
    <w:rsid w:val="001A0951"/>
    <w:rsid w:val="001A1259"/>
    <w:rsid w:val="001A2F12"/>
    <w:rsid w:val="001A7B60"/>
    <w:rsid w:val="001B52F0"/>
    <w:rsid w:val="001B7A65"/>
    <w:rsid w:val="001C3752"/>
    <w:rsid w:val="001C5185"/>
    <w:rsid w:val="001C7157"/>
    <w:rsid w:val="001E41F3"/>
    <w:rsid w:val="001F3735"/>
    <w:rsid w:val="001F5011"/>
    <w:rsid w:val="00204ECE"/>
    <w:rsid w:val="0023190F"/>
    <w:rsid w:val="00235497"/>
    <w:rsid w:val="002402F2"/>
    <w:rsid w:val="0026004D"/>
    <w:rsid w:val="00260112"/>
    <w:rsid w:val="002640DD"/>
    <w:rsid w:val="00264DE3"/>
    <w:rsid w:val="0027245D"/>
    <w:rsid w:val="00274F88"/>
    <w:rsid w:val="00275AD6"/>
    <w:rsid w:val="00275D12"/>
    <w:rsid w:val="002813BC"/>
    <w:rsid w:val="00284FEB"/>
    <w:rsid w:val="002860C4"/>
    <w:rsid w:val="00291A68"/>
    <w:rsid w:val="002A0226"/>
    <w:rsid w:val="002A0D67"/>
    <w:rsid w:val="002B5741"/>
    <w:rsid w:val="002D27B8"/>
    <w:rsid w:val="002D7DBE"/>
    <w:rsid w:val="002E472E"/>
    <w:rsid w:val="002F32A9"/>
    <w:rsid w:val="002F6AA8"/>
    <w:rsid w:val="0030143B"/>
    <w:rsid w:val="003024D1"/>
    <w:rsid w:val="0030489E"/>
    <w:rsid w:val="00304922"/>
    <w:rsid w:val="00305409"/>
    <w:rsid w:val="003225BC"/>
    <w:rsid w:val="003262B3"/>
    <w:rsid w:val="0032632D"/>
    <w:rsid w:val="00333AA7"/>
    <w:rsid w:val="0034652D"/>
    <w:rsid w:val="00347C14"/>
    <w:rsid w:val="003519B9"/>
    <w:rsid w:val="003609EF"/>
    <w:rsid w:val="0036231A"/>
    <w:rsid w:val="00366A6C"/>
    <w:rsid w:val="003718FF"/>
    <w:rsid w:val="00374DD4"/>
    <w:rsid w:val="00392E74"/>
    <w:rsid w:val="003C6B1B"/>
    <w:rsid w:val="003E1A36"/>
    <w:rsid w:val="003E78E1"/>
    <w:rsid w:val="003F60D6"/>
    <w:rsid w:val="00410371"/>
    <w:rsid w:val="004242F1"/>
    <w:rsid w:val="004255DC"/>
    <w:rsid w:val="00457459"/>
    <w:rsid w:val="004620F1"/>
    <w:rsid w:val="004A435C"/>
    <w:rsid w:val="004A4EDE"/>
    <w:rsid w:val="004A50D2"/>
    <w:rsid w:val="004A5EE4"/>
    <w:rsid w:val="004B75B7"/>
    <w:rsid w:val="004C1870"/>
    <w:rsid w:val="004C772B"/>
    <w:rsid w:val="004D1CC8"/>
    <w:rsid w:val="004E5226"/>
    <w:rsid w:val="004F4EA9"/>
    <w:rsid w:val="004F6F6D"/>
    <w:rsid w:val="00501E09"/>
    <w:rsid w:val="0050760C"/>
    <w:rsid w:val="005141D9"/>
    <w:rsid w:val="0051580D"/>
    <w:rsid w:val="00522A6D"/>
    <w:rsid w:val="00534934"/>
    <w:rsid w:val="005365F8"/>
    <w:rsid w:val="00547111"/>
    <w:rsid w:val="005477E4"/>
    <w:rsid w:val="00554B04"/>
    <w:rsid w:val="00563E41"/>
    <w:rsid w:val="00567664"/>
    <w:rsid w:val="00570A9D"/>
    <w:rsid w:val="00590981"/>
    <w:rsid w:val="00592D74"/>
    <w:rsid w:val="005B7F55"/>
    <w:rsid w:val="005E2278"/>
    <w:rsid w:val="005E2C44"/>
    <w:rsid w:val="006018F4"/>
    <w:rsid w:val="00604053"/>
    <w:rsid w:val="00611861"/>
    <w:rsid w:val="006131DC"/>
    <w:rsid w:val="006149F5"/>
    <w:rsid w:val="00621188"/>
    <w:rsid w:val="006257ED"/>
    <w:rsid w:val="00652376"/>
    <w:rsid w:val="00653DE4"/>
    <w:rsid w:val="00665C47"/>
    <w:rsid w:val="0067249B"/>
    <w:rsid w:val="006774A9"/>
    <w:rsid w:val="00681D9D"/>
    <w:rsid w:val="00695808"/>
    <w:rsid w:val="006B0D77"/>
    <w:rsid w:val="006B46FB"/>
    <w:rsid w:val="006C508D"/>
    <w:rsid w:val="006C6285"/>
    <w:rsid w:val="006C692B"/>
    <w:rsid w:val="006D155F"/>
    <w:rsid w:val="006D1C45"/>
    <w:rsid w:val="006E1B23"/>
    <w:rsid w:val="006E21FB"/>
    <w:rsid w:val="006E37E7"/>
    <w:rsid w:val="006E3F98"/>
    <w:rsid w:val="006E6329"/>
    <w:rsid w:val="006F28C2"/>
    <w:rsid w:val="006F2DF7"/>
    <w:rsid w:val="0070283B"/>
    <w:rsid w:val="00715463"/>
    <w:rsid w:val="0073280F"/>
    <w:rsid w:val="007501FD"/>
    <w:rsid w:val="007542FB"/>
    <w:rsid w:val="007617B6"/>
    <w:rsid w:val="00763E41"/>
    <w:rsid w:val="00773887"/>
    <w:rsid w:val="00775D89"/>
    <w:rsid w:val="00785D55"/>
    <w:rsid w:val="00786DE3"/>
    <w:rsid w:val="00792342"/>
    <w:rsid w:val="007955DD"/>
    <w:rsid w:val="007977A8"/>
    <w:rsid w:val="007A7954"/>
    <w:rsid w:val="007B2B6F"/>
    <w:rsid w:val="007B512A"/>
    <w:rsid w:val="007C2097"/>
    <w:rsid w:val="007C75ED"/>
    <w:rsid w:val="007D6A07"/>
    <w:rsid w:val="007F7259"/>
    <w:rsid w:val="008040A8"/>
    <w:rsid w:val="00826AF9"/>
    <w:rsid w:val="008279FA"/>
    <w:rsid w:val="00837B4B"/>
    <w:rsid w:val="008626E7"/>
    <w:rsid w:val="008701F2"/>
    <w:rsid w:val="00870EE7"/>
    <w:rsid w:val="00877298"/>
    <w:rsid w:val="008863B9"/>
    <w:rsid w:val="008A06F0"/>
    <w:rsid w:val="008A45A6"/>
    <w:rsid w:val="008C4208"/>
    <w:rsid w:val="008D3CCC"/>
    <w:rsid w:val="008D73BE"/>
    <w:rsid w:val="008E660A"/>
    <w:rsid w:val="008F3280"/>
    <w:rsid w:val="008F3789"/>
    <w:rsid w:val="008F686C"/>
    <w:rsid w:val="00913010"/>
    <w:rsid w:val="009148DE"/>
    <w:rsid w:val="00920786"/>
    <w:rsid w:val="0092400A"/>
    <w:rsid w:val="009273D8"/>
    <w:rsid w:val="00932965"/>
    <w:rsid w:val="0093347D"/>
    <w:rsid w:val="00941E30"/>
    <w:rsid w:val="009514EA"/>
    <w:rsid w:val="00966463"/>
    <w:rsid w:val="00970F3A"/>
    <w:rsid w:val="00971802"/>
    <w:rsid w:val="009777D9"/>
    <w:rsid w:val="009851A9"/>
    <w:rsid w:val="00991B88"/>
    <w:rsid w:val="009A5753"/>
    <w:rsid w:val="009A579D"/>
    <w:rsid w:val="009B16EE"/>
    <w:rsid w:val="009B61FE"/>
    <w:rsid w:val="009C3446"/>
    <w:rsid w:val="009C4BA9"/>
    <w:rsid w:val="009D29FE"/>
    <w:rsid w:val="009E3297"/>
    <w:rsid w:val="009F380B"/>
    <w:rsid w:val="009F734F"/>
    <w:rsid w:val="00A1434A"/>
    <w:rsid w:val="00A16C2A"/>
    <w:rsid w:val="00A16D6B"/>
    <w:rsid w:val="00A218EB"/>
    <w:rsid w:val="00A246B6"/>
    <w:rsid w:val="00A414CE"/>
    <w:rsid w:val="00A415AA"/>
    <w:rsid w:val="00A42190"/>
    <w:rsid w:val="00A47E70"/>
    <w:rsid w:val="00A50CF0"/>
    <w:rsid w:val="00A6259A"/>
    <w:rsid w:val="00A7671C"/>
    <w:rsid w:val="00A77BC0"/>
    <w:rsid w:val="00A9549E"/>
    <w:rsid w:val="00AA2CBC"/>
    <w:rsid w:val="00AB1536"/>
    <w:rsid w:val="00AC2BD1"/>
    <w:rsid w:val="00AC5820"/>
    <w:rsid w:val="00AD09AA"/>
    <w:rsid w:val="00AD1CD8"/>
    <w:rsid w:val="00AE22C3"/>
    <w:rsid w:val="00B258BB"/>
    <w:rsid w:val="00B369FF"/>
    <w:rsid w:val="00B4262A"/>
    <w:rsid w:val="00B67B97"/>
    <w:rsid w:val="00B67F6B"/>
    <w:rsid w:val="00B736B2"/>
    <w:rsid w:val="00B812AA"/>
    <w:rsid w:val="00B927A3"/>
    <w:rsid w:val="00B94343"/>
    <w:rsid w:val="00B95DDB"/>
    <w:rsid w:val="00B968C8"/>
    <w:rsid w:val="00B96C92"/>
    <w:rsid w:val="00BA3EC5"/>
    <w:rsid w:val="00BA51D9"/>
    <w:rsid w:val="00BB4957"/>
    <w:rsid w:val="00BB5DFC"/>
    <w:rsid w:val="00BD279D"/>
    <w:rsid w:val="00BD6BB8"/>
    <w:rsid w:val="00BD6D4B"/>
    <w:rsid w:val="00C02334"/>
    <w:rsid w:val="00C10640"/>
    <w:rsid w:val="00C1436A"/>
    <w:rsid w:val="00C4085D"/>
    <w:rsid w:val="00C46BE1"/>
    <w:rsid w:val="00C5512D"/>
    <w:rsid w:val="00C662C6"/>
    <w:rsid w:val="00C66BA2"/>
    <w:rsid w:val="00C870F6"/>
    <w:rsid w:val="00C95985"/>
    <w:rsid w:val="00C96002"/>
    <w:rsid w:val="00CB16F7"/>
    <w:rsid w:val="00CB4586"/>
    <w:rsid w:val="00CC1E75"/>
    <w:rsid w:val="00CC5026"/>
    <w:rsid w:val="00CC68D0"/>
    <w:rsid w:val="00CD20EE"/>
    <w:rsid w:val="00CD2635"/>
    <w:rsid w:val="00CF19EA"/>
    <w:rsid w:val="00CF5A7B"/>
    <w:rsid w:val="00CF7E1C"/>
    <w:rsid w:val="00D00071"/>
    <w:rsid w:val="00D02393"/>
    <w:rsid w:val="00D02DE2"/>
    <w:rsid w:val="00D03F9A"/>
    <w:rsid w:val="00D055F7"/>
    <w:rsid w:val="00D06D51"/>
    <w:rsid w:val="00D24991"/>
    <w:rsid w:val="00D32FCE"/>
    <w:rsid w:val="00D50255"/>
    <w:rsid w:val="00D55675"/>
    <w:rsid w:val="00D61DF6"/>
    <w:rsid w:val="00D64C6E"/>
    <w:rsid w:val="00D66520"/>
    <w:rsid w:val="00D84AE9"/>
    <w:rsid w:val="00D85B0B"/>
    <w:rsid w:val="00D8655F"/>
    <w:rsid w:val="00D9566C"/>
    <w:rsid w:val="00DB3C3D"/>
    <w:rsid w:val="00DB45A2"/>
    <w:rsid w:val="00DC044D"/>
    <w:rsid w:val="00DC65A8"/>
    <w:rsid w:val="00DC769F"/>
    <w:rsid w:val="00DD6CC4"/>
    <w:rsid w:val="00DD710F"/>
    <w:rsid w:val="00DE06D2"/>
    <w:rsid w:val="00DE10B0"/>
    <w:rsid w:val="00DE34CF"/>
    <w:rsid w:val="00E00A46"/>
    <w:rsid w:val="00E01DD7"/>
    <w:rsid w:val="00E031DB"/>
    <w:rsid w:val="00E13F3D"/>
    <w:rsid w:val="00E1622D"/>
    <w:rsid w:val="00E33EDF"/>
    <w:rsid w:val="00E34898"/>
    <w:rsid w:val="00E53765"/>
    <w:rsid w:val="00E6171F"/>
    <w:rsid w:val="00E637EC"/>
    <w:rsid w:val="00E638A7"/>
    <w:rsid w:val="00E7237F"/>
    <w:rsid w:val="00E8118D"/>
    <w:rsid w:val="00E9475D"/>
    <w:rsid w:val="00EA168C"/>
    <w:rsid w:val="00EB09B7"/>
    <w:rsid w:val="00EB6948"/>
    <w:rsid w:val="00EB6FE4"/>
    <w:rsid w:val="00EE7D7C"/>
    <w:rsid w:val="00EF0BCE"/>
    <w:rsid w:val="00EF2D4F"/>
    <w:rsid w:val="00EF3EB8"/>
    <w:rsid w:val="00EF618E"/>
    <w:rsid w:val="00F06964"/>
    <w:rsid w:val="00F11180"/>
    <w:rsid w:val="00F1596B"/>
    <w:rsid w:val="00F23E05"/>
    <w:rsid w:val="00F25D98"/>
    <w:rsid w:val="00F300FB"/>
    <w:rsid w:val="00F316DD"/>
    <w:rsid w:val="00F32FDE"/>
    <w:rsid w:val="00F43647"/>
    <w:rsid w:val="00F518D6"/>
    <w:rsid w:val="00F524E1"/>
    <w:rsid w:val="00F72753"/>
    <w:rsid w:val="00F72973"/>
    <w:rsid w:val="00F91D4F"/>
    <w:rsid w:val="00FA4DAA"/>
    <w:rsid w:val="00FA7629"/>
    <w:rsid w:val="00FB6386"/>
    <w:rsid w:val="00FD074D"/>
    <w:rsid w:val="00FD1F85"/>
    <w:rsid w:val="00FD56F1"/>
    <w:rsid w:val="00FD6D08"/>
    <w:rsid w:val="00FE01DA"/>
    <w:rsid w:val="00FE7D47"/>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GuidanceChar">
    <w:name w:val="Guidance Char"/>
    <w:link w:val="Guidance"/>
    <w:qFormat/>
    <w:locked/>
    <w:rsid w:val="00291A68"/>
    <w:rPr>
      <w:i/>
      <w:color w:val="0000FF"/>
      <w:lang w:eastAsia="en-US"/>
    </w:rPr>
  </w:style>
  <w:style w:type="paragraph" w:customStyle="1" w:styleId="Guidance">
    <w:name w:val="Guidance"/>
    <w:basedOn w:val="Normal"/>
    <w:link w:val="GuidanceChar"/>
    <w:qFormat/>
    <w:rsid w:val="00291A68"/>
    <w:rPr>
      <w:rFonts w:ascii="CG Times (WN)" w:hAnsi="CG Times (WN)"/>
      <w:i/>
      <w:color w:val="0000FF"/>
      <w:lang w:val="fr-FR"/>
    </w:rPr>
  </w:style>
  <w:style w:type="paragraph" w:customStyle="1" w:styleId="TAJ">
    <w:name w:val="TAJ"/>
    <w:basedOn w:val="TH"/>
    <w:qFormat/>
    <w:rsid w:val="00F72753"/>
    <w:rPr>
      <w:rFonts w:eastAsia="Times New Roman"/>
    </w:rPr>
  </w:style>
  <w:style w:type="character" w:customStyle="1" w:styleId="BalloonTextChar">
    <w:name w:val="Balloon Text Char"/>
    <w:link w:val="BalloonText"/>
    <w:qFormat/>
    <w:rsid w:val="00F72753"/>
    <w:rPr>
      <w:rFonts w:ascii="Tahoma" w:hAnsi="Tahoma" w:cs="Tahoma"/>
      <w:sz w:val="16"/>
      <w:szCs w:val="16"/>
      <w:lang w:val="en-GB" w:eastAsia="en-US"/>
    </w:rPr>
  </w:style>
  <w:style w:type="table" w:styleId="TableGrid">
    <w:name w:val="Table Grid"/>
    <w:aliases w:val="TableGrid"/>
    <w:basedOn w:val="TableNormal"/>
    <w:uiPriority w:val="39"/>
    <w:qFormat/>
    <w:rsid w:val="00F7275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72753"/>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72753"/>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F7275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72753"/>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72753"/>
    <w:rPr>
      <w:rFonts w:ascii="Times New Roman" w:hAnsi="Times New Roman"/>
      <w:sz w:val="16"/>
      <w:lang w:val="en-GB" w:eastAsia="en-US"/>
    </w:rPr>
  </w:style>
  <w:style w:type="character" w:customStyle="1" w:styleId="TACChar">
    <w:name w:val="TAC Char"/>
    <w:link w:val="TAC"/>
    <w:qFormat/>
    <w:rsid w:val="00F72753"/>
    <w:rPr>
      <w:rFonts w:ascii="Arial" w:hAnsi="Arial"/>
      <w:sz w:val="18"/>
      <w:lang w:val="en-GB" w:eastAsia="en-US"/>
    </w:rPr>
  </w:style>
  <w:style w:type="character" w:customStyle="1" w:styleId="TFChar">
    <w:name w:val="TF Char"/>
    <w:link w:val="TF"/>
    <w:qFormat/>
    <w:rsid w:val="00F72753"/>
    <w:rPr>
      <w:rFonts w:ascii="Arial" w:hAnsi="Arial"/>
      <w:b/>
      <w:lang w:val="en-GB" w:eastAsia="en-US"/>
    </w:rPr>
  </w:style>
  <w:style w:type="character" w:customStyle="1" w:styleId="EXChar">
    <w:name w:val="EX Char"/>
    <w:link w:val="EX"/>
    <w:qFormat/>
    <w:rsid w:val="00F72753"/>
    <w:rPr>
      <w:rFonts w:ascii="Times New Roman" w:hAnsi="Times New Roman"/>
      <w:lang w:val="en-GB" w:eastAsia="en-US"/>
    </w:rPr>
  </w:style>
  <w:style w:type="character" w:customStyle="1" w:styleId="EQChar">
    <w:name w:val="EQ Char"/>
    <w:link w:val="EQ"/>
    <w:qFormat/>
    <w:rsid w:val="00F72753"/>
    <w:rPr>
      <w:rFonts w:ascii="Times New Roman" w:hAnsi="Times New Roman"/>
      <w:noProof/>
      <w:lang w:val="en-GB" w:eastAsia="en-US"/>
    </w:rPr>
  </w:style>
  <w:style w:type="character" w:customStyle="1" w:styleId="B1Char">
    <w:name w:val="B1 Char"/>
    <w:link w:val="B10"/>
    <w:qFormat/>
    <w:rsid w:val="00F72753"/>
    <w:rPr>
      <w:rFonts w:ascii="Times New Roman" w:hAnsi="Times New Roman"/>
      <w:lang w:val="en-GB" w:eastAsia="en-US"/>
    </w:rPr>
  </w:style>
  <w:style w:type="character" w:customStyle="1" w:styleId="B2Char">
    <w:name w:val="B2 Char"/>
    <w:link w:val="B20"/>
    <w:qFormat/>
    <w:rsid w:val="00F72753"/>
    <w:rPr>
      <w:rFonts w:ascii="Times New Roman" w:hAnsi="Times New Roman"/>
      <w:lang w:val="en-GB" w:eastAsia="en-US"/>
    </w:rPr>
  </w:style>
  <w:style w:type="character" w:customStyle="1" w:styleId="B3Char2">
    <w:name w:val="B3 Char2"/>
    <w:link w:val="B30"/>
    <w:qFormat/>
    <w:rsid w:val="00F72753"/>
    <w:rPr>
      <w:rFonts w:ascii="Times New Roman" w:hAnsi="Times New Roman"/>
      <w:lang w:val="en-GB" w:eastAsia="en-US"/>
    </w:rPr>
  </w:style>
  <w:style w:type="character" w:customStyle="1" w:styleId="CommentTextChar">
    <w:name w:val="Comment Text Char"/>
    <w:basedOn w:val="DefaultParagraphFont"/>
    <w:link w:val="CommentText"/>
    <w:qFormat/>
    <w:rsid w:val="00F72753"/>
    <w:rPr>
      <w:rFonts w:ascii="Times New Roman" w:hAnsi="Times New Roman"/>
      <w:lang w:val="en-GB" w:eastAsia="en-US"/>
    </w:rPr>
  </w:style>
  <w:style w:type="character" w:customStyle="1" w:styleId="CommentSubjectChar">
    <w:name w:val="Comment Subject Char"/>
    <w:basedOn w:val="CommentTextChar"/>
    <w:link w:val="CommentSubject"/>
    <w:qFormat/>
    <w:rsid w:val="00F72753"/>
    <w:rPr>
      <w:rFonts w:ascii="Times New Roman" w:hAnsi="Times New Roman"/>
      <w:b/>
      <w:bCs/>
      <w:lang w:val="en-GB" w:eastAsia="en-US"/>
    </w:rPr>
  </w:style>
  <w:style w:type="character" w:customStyle="1" w:styleId="DocumentMapChar">
    <w:name w:val="Document Map Char"/>
    <w:basedOn w:val="DefaultParagraphFont"/>
    <w:link w:val="DocumentMap"/>
    <w:qFormat/>
    <w:rsid w:val="00F72753"/>
    <w:rPr>
      <w:rFonts w:ascii="Tahoma" w:hAnsi="Tahoma" w:cs="Tahoma"/>
      <w:shd w:val="clear" w:color="auto" w:fill="000080"/>
      <w:lang w:val="en-GB" w:eastAsia="en-US"/>
    </w:rPr>
  </w:style>
  <w:style w:type="paragraph" w:customStyle="1" w:styleId="TableText">
    <w:name w:val="TableText"/>
    <w:basedOn w:val="Normal"/>
    <w:qFormat/>
    <w:rsid w:val="00F72753"/>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F72753"/>
    <w:rPr>
      <w:color w:val="808080"/>
      <w:shd w:val="clear" w:color="auto" w:fill="E6E6E6"/>
    </w:rPr>
  </w:style>
  <w:style w:type="paragraph" w:styleId="Revision">
    <w:name w:val="Revision"/>
    <w:hidden/>
    <w:uiPriority w:val="99"/>
    <w:semiHidden/>
    <w:rsid w:val="00F72753"/>
    <w:rPr>
      <w:rFonts w:ascii="Times New Roman" w:eastAsia="Malgun Gothic" w:hAnsi="Times New Roman"/>
      <w:lang w:val="en-GB" w:eastAsia="en-US"/>
    </w:rPr>
  </w:style>
  <w:style w:type="paragraph" w:styleId="NormalWeb">
    <w:name w:val="Normal (Web)"/>
    <w:basedOn w:val="Normal"/>
    <w:uiPriority w:val="99"/>
    <w:unhideWhenUsed/>
    <w:qFormat/>
    <w:rsid w:val="00F72753"/>
    <w:pPr>
      <w:spacing w:before="100" w:beforeAutospacing="1" w:after="100" w:afterAutospacing="1"/>
    </w:pPr>
    <w:rPr>
      <w:rFonts w:eastAsia="Malgun Gothic"/>
      <w:sz w:val="24"/>
      <w:szCs w:val="24"/>
      <w:lang w:val="en-US"/>
    </w:rPr>
  </w:style>
  <w:style w:type="paragraph" w:customStyle="1" w:styleId="Default">
    <w:name w:val="Default"/>
    <w:qFormat/>
    <w:rsid w:val="00F72753"/>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F72753"/>
    <w:pPr>
      <w:spacing w:after="0"/>
      <w:ind w:left="720"/>
    </w:pPr>
    <w:rPr>
      <w:rFonts w:ascii="Calibri" w:eastAsia="Times New Roman" w:hAnsi="Calibri" w:cs="Calibri"/>
      <w:sz w:val="22"/>
      <w:szCs w:val="22"/>
      <w:lang w:val="en-US"/>
    </w:rPr>
  </w:style>
  <w:style w:type="character" w:customStyle="1" w:styleId="CRCoverPageChar">
    <w:name w:val="CR Cover Page Char"/>
    <w:link w:val="CRCoverPage"/>
    <w:qFormat/>
    <w:rsid w:val="00F7275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F72753"/>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F72753"/>
    <w:rPr>
      <w:rFonts w:ascii="Times New Roman" w:eastAsia="Malgun Gothic" w:hAnsi="Times New Roman"/>
      <w:lang w:val="en-GB" w:eastAsia="en-US"/>
    </w:rPr>
  </w:style>
  <w:style w:type="character" w:customStyle="1" w:styleId="TALCar">
    <w:name w:val="TAL Car"/>
    <w:qFormat/>
    <w:rsid w:val="00F72753"/>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F72753"/>
    <w:rPr>
      <w:rFonts w:ascii="Arial" w:hAnsi="Arial"/>
      <w:sz w:val="36"/>
      <w:lang w:val="en-GB" w:eastAsia="en-US"/>
    </w:rPr>
  </w:style>
  <w:style w:type="character" w:customStyle="1" w:styleId="Heading8Char">
    <w:name w:val="Heading 8 Char"/>
    <w:link w:val="Heading8"/>
    <w:qFormat/>
    <w:rsid w:val="00F72753"/>
    <w:rPr>
      <w:rFonts w:ascii="Arial" w:hAnsi="Arial"/>
      <w:sz w:val="36"/>
      <w:lang w:val="en-GB" w:eastAsia="en-US"/>
    </w:rPr>
  </w:style>
  <w:style w:type="character" w:customStyle="1" w:styleId="FooterChar">
    <w:name w:val="Footer Char"/>
    <w:aliases w:val="footer odd Char,footer Char,fo Char,pie de página Char"/>
    <w:link w:val="Footer"/>
    <w:qFormat/>
    <w:rsid w:val="00F72753"/>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72753"/>
    <w:rPr>
      <w:rFonts w:ascii="Arial" w:hAnsi="Arial"/>
      <w:sz w:val="22"/>
      <w:lang w:val="en-GB" w:eastAsia="en-US"/>
    </w:rPr>
  </w:style>
  <w:style w:type="character" w:customStyle="1" w:styleId="EXCar">
    <w:name w:val="EX Car"/>
    <w:qFormat/>
    <w:rsid w:val="00F72753"/>
    <w:rPr>
      <w:lang w:val="en-GB" w:eastAsia="en-US"/>
    </w:rPr>
  </w:style>
  <w:style w:type="character" w:customStyle="1" w:styleId="msoins0">
    <w:name w:val="msoins"/>
    <w:qFormat/>
    <w:rsid w:val="00F72753"/>
  </w:style>
  <w:style w:type="character" w:customStyle="1" w:styleId="B4Char">
    <w:name w:val="B4 Char"/>
    <w:link w:val="B4"/>
    <w:qFormat/>
    <w:rsid w:val="00F72753"/>
    <w:rPr>
      <w:rFonts w:ascii="Times New Roman" w:hAnsi="Times New Roman"/>
      <w:lang w:val="en-GB" w:eastAsia="en-US"/>
    </w:rPr>
  </w:style>
  <w:style w:type="character" w:styleId="PageNumber">
    <w:name w:val="page number"/>
    <w:qFormat/>
    <w:rsid w:val="00F72753"/>
  </w:style>
  <w:style w:type="paragraph" w:customStyle="1" w:styleId="Reference">
    <w:name w:val="Reference"/>
    <w:basedOn w:val="Normal"/>
    <w:qFormat/>
    <w:rsid w:val="00F72753"/>
    <w:pPr>
      <w:keepLines/>
      <w:numPr>
        <w:ilvl w:val="1"/>
        <w:numId w:val="1"/>
      </w:numPr>
      <w:tabs>
        <w:tab w:val="left" w:pos="-1985"/>
      </w:tabs>
    </w:pPr>
    <w:rPr>
      <w:rFonts w:eastAsia="MS Mincho"/>
    </w:rPr>
  </w:style>
  <w:style w:type="paragraph" w:customStyle="1" w:styleId="ZchnZchn">
    <w:name w:val="Zchn Zchn"/>
    <w:semiHidden/>
    <w:qFormat/>
    <w:rsid w:val="00F72753"/>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F72753"/>
    <w:rPr>
      <w:i/>
      <w:iCs/>
    </w:rPr>
  </w:style>
  <w:style w:type="character" w:styleId="IntenseEmphasis">
    <w:name w:val="Intense Emphasis"/>
    <w:uiPriority w:val="21"/>
    <w:qFormat/>
    <w:rsid w:val="00F72753"/>
    <w:rPr>
      <w:b/>
      <w:bCs/>
      <w:i/>
      <w:iCs/>
      <w:color w:val="4F81BD"/>
    </w:rPr>
  </w:style>
  <w:style w:type="paragraph" w:customStyle="1" w:styleId="References">
    <w:name w:val="References"/>
    <w:basedOn w:val="Normal"/>
    <w:next w:val="Normal"/>
    <w:qFormat/>
    <w:rsid w:val="00F72753"/>
    <w:pPr>
      <w:numPr>
        <w:numId w:val="3"/>
      </w:numPr>
      <w:autoSpaceDE w:val="0"/>
      <w:autoSpaceDN w:val="0"/>
      <w:snapToGrid w:val="0"/>
      <w:spacing w:after="60"/>
    </w:pPr>
    <w:rPr>
      <w:szCs w:val="16"/>
      <w:lang w:val="en-US"/>
    </w:rPr>
  </w:style>
  <w:style w:type="paragraph" w:customStyle="1" w:styleId="FL">
    <w:name w:val="FL"/>
    <w:basedOn w:val="Normal"/>
    <w:qFormat/>
    <w:rsid w:val="00F7275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F7275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IndexHeading">
    <w:name w:val="index heading"/>
    <w:basedOn w:val="Normal"/>
    <w:next w:val="Normal"/>
    <w:qFormat/>
    <w:rsid w:val="00F72753"/>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F7275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F7275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F7275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F7275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F7275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F7275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PlainText">
    <w:name w:val="Plain Text"/>
    <w:basedOn w:val="Normal"/>
    <w:link w:val="PlainTextChar"/>
    <w:qFormat/>
    <w:rsid w:val="00F72753"/>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F72753"/>
    <w:rPr>
      <w:rFonts w:ascii="Courier New" w:eastAsia="Times New Roman" w:hAnsi="Courier New"/>
      <w:lang w:val="nb-NO" w:eastAsia="x-none"/>
    </w:rPr>
  </w:style>
  <w:style w:type="paragraph" w:customStyle="1" w:styleId="BL">
    <w:name w:val="BL"/>
    <w:basedOn w:val="Normal"/>
    <w:qFormat/>
    <w:rsid w:val="00F7275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F7275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F7275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F7275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F7275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F7275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F72753"/>
    <w:pPr>
      <w:overflowPunct w:val="0"/>
      <w:autoSpaceDE w:val="0"/>
      <w:autoSpaceDN w:val="0"/>
      <w:adjustRightInd w:val="0"/>
      <w:textAlignment w:val="baseline"/>
    </w:pPr>
    <w:rPr>
      <w:rFonts w:eastAsia="Times New Roman" w:cs="v4.2.0"/>
      <w:lang w:eastAsia="en-GB"/>
    </w:rPr>
  </w:style>
  <w:style w:type="character" w:styleId="Strong">
    <w:name w:val="Strong"/>
    <w:qFormat/>
    <w:rsid w:val="00F72753"/>
    <w:rPr>
      <w:b/>
      <w:bCs/>
    </w:rPr>
  </w:style>
  <w:style w:type="table" w:customStyle="1" w:styleId="TableGrid1">
    <w:name w:val="Table Grid1"/>
    <w:basedOn w:val="TableNormal"/>
    <w:next w:val="TableGrid"/>
    <w:uiPriority w:val="39"/>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F72753"/>
    <w:rPr>
      <w:rFonts w:ascii="Arial" w:hAnsi="Arial"/>
      <w:lang w:val="en-GB" w:eastAsia="en-US"/>
    </w:rPr>
  </w:style>
  <w:style w:type="character" w:customStyle="1" w:styleId="PLChar">
    <w:name w:val="PL Char"/>
    <w:link w:val="PL"/>
    <w:qFormat/>
    <w:rsid w:val="00F72753"/>
    <w:rPr>
      <w:rFonts w:ascii="Courier New" w:hAnsi="Courier New"/>
      <w:noProof/>
      <w:sz w:val="16"/>
      <w:lang w:val="en-GB" w:eastAsia="en-US"/>
    </w:rPr>
  </w:style>
  <w:style w:type="character" w:customStyle="1" w:styleId="TACCar">
    <w:name w:val="TAC Car"/>
    <w:qFormat/>
    <w:rsid w:val="00F72753"/>
    <w:rPr>
      <w:rFonts w:ascii="Arial" w:eastAsia="Times New Roman" w:hAnsi="Arial"/>
      <w:sz w:val="18"/>
      <w:lang w:val="en-GB" w:eastAsia="en-US" w:bidi="ar-SA"/>
    </w:rPr>
  </w:style>
  <w:style w:type="character" w:customStyle="1" w:styleId="TAL0">
    <w:name w:val="TAL (文字)"/>
    <w:qFormat/>
    <w:rsid w:val="00F72753"/>
    <w:rPr>
      <w:rFonts w:ascii="Arial" w:hAnsi="Arial"/>
      <w:sz w:val="18"/>
      <w:lang w:val="en-GB"/>
    </w:rPr>
  </w:style>
  <w:style w:type="paragraph" w:customStyle="1" w:styleId="Separation">
    <w:name w:val="Separation"/>
    <w:basedOn w:val="Heading1"/>
    <w:next w:val="Normal"/>
    <w:qFormat/>
    <w:rsid w:val="00F7275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F72753"/>
    <w:rPr>
      <w:rFonts w:ascii="Arial" w:hAnsi="Arial"/>
      <w:lang w:val="en-GB" w:eastAsia="en-US"/>
    </w:rPr>
  </w:style>
  <w:style w:type="character" w:customStyle="1" w:styleId="Heading7Char">
    <w:name w:val="Heading 7 Char"/>
    <w:link w:val="Heading7"/>
    <w:qFormat/>
    <w:rsid w:val="00F72753"/>
    <w:rPr>
      <w:rFonts w:ascii="Arial" w:hAnsi="Arial"/>
      <w:lang w:val="en-GB" w:eastAsia="en-US"/>
    </w:rPr>
  </w:style>
  <w:style w:type="character" w:customStyle="1" w:styleId="EditorsNoteCarCar">
    <w:name w:val="Editor's Note Car Car"/>
    <w:link w:val="EditorsNote"/>
    <w:qFormat/>
    <w:rsid w:val="00F72753"/>
    <w:rPr>
      <w:rFonts w:ascii="Times New Roman" w:hAnsi="Times New Roman"/>
      <w:color w:val="FF0000"/>
      <w:lang w:val="en-GB" w:eastAsia="en-US"/>
    </w:rPr>
  </w:style>
  <w:style w:type="character" w:customStyle="1" w:styleId="B5Char">
    <w:name w:val="B5 Char"/>
    <w:link w:val="B5"/>
    <w:qFormat/>
    <w:rsid w:val="00F72753"/>
    <w:rPr>
      <w:rFonts w:ascii="Times New Roman" w:hAnsi="Times New Roman"/>
      <w:lang w:val="en-GB" w:eastAsia="en-US"/>
    </w:rPr>
  </w:style>
  <w:style w:type="character" w:customStyle="1" w:styleId="HeadingChar">
    <w:name w:val="Heading Char"/>
    <w:qFormat/>
    <w:rsid w:val="00F72753"/>
    <w:rPr>
      <w:rFonts w:ascii="Arial" w:eastAsia="宋体" w:hAnsi="Arial"/>
      <w:b/>
      <w:sz w:val="22"/>
    </w:rPr>
  </w:style>
  <w:style w:type="character" w:customStyle="1" w:styleId="B6Char">
    <w:name w:val="B6 Char"/>
    <w:link w:val="B6"/>
    <w:qFormat/>
    <w:rsid w:val="00F72753"/>
    <w:rPr>
      <w:rFonts w:ascii="Times New Roman" w:eastAsia="Times New Roman" w:hAnsi="Times New Roman"/>
      <w:lang w:val="en-GB" w:eastAsia="x-none"/>
    </w:rPr>
  </w:style>
  <w:style w:type="paragraph" w:customStyle="1" w:styleId="Note">
    <w:name w:val="Note"/>
    <w:basedOn w:val="Normal"/>
    <w:qFormat/>
    <w:rsid w:val="00F7275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F72753"/>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F72753"/>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F72753"/>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F72753"/>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F72753"/>
    <w:rPr>
      <w:rFonts w:ascii="Times New Roman" w:eastAsia="MS Mincho" w:hAnsi="Times New Roman"/>
      <w:lang w:val="en-US" w:eastAsia="en-US"/>
    </w:rPr>
    <w:tblPr/>
  </w:style>
  <w:style w:type="paragraph" w:customStyle="1" w:styleId="Bullet">
    <w:name w:val="Bullet"/>
    <w:basedOn w:val="Normal"/>
    <w:qFormat/>
    <w:rsid w:val="00F72753"/>
    <w:pPr>
      <w:tabs>
        <w:tab w:val="num" w:pos="926"/>
      </w:tabs>
      <w:ind w:left="926" w:hanging="360"/>
    </w:pPr>
    <w:rPr>
      <w:rFonts w:eastAsia="MS Mincho"/>
      <w:lang w:eastAsia="ja-JP"/>
    </w:rPr>
  </w:style>
  <w:style w:type="paragraph" w:customStyle="1" w:styleId="TOC91">
    <w:name w:val="TOC 91"/>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F7275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F7275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F7275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F7275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7275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7275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F72753"/>
    <w:pPr>
      <w:tabs>
        <w:tab w:val="left" w:pos="360"/>
      </w:tabs>
      <w:ind w:left="360" w:hanging="360"/>
    </w:pPr>
  </w:style>
  <w:style w:type="paragraph" w:customStyle="1" w:styleId="Para1">
    <w:name w:val="Para1"/>
    <w:basedOn w:val="Normal"/>
    <w:qFormat/>
    <w:rsid w:val="00F7275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F7275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F7275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F7275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F7275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7275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7275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F7275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F72753"/>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7275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F72753"/>
    <w:rPr>
      <w:rFonts w:ascii="Times New Roman" w:eastAsia="Batang" w:hAnsi="Times New Roman"/>
      <w:lang w:val="en-GB" w:eastAsia="en-US"/>
    </w:rPr>
  </w:style>
  <w:style w:type="paragraph" w:customStyle="1" w:styleId="10">
    <w:name w:val="修订1"/>
    <w:hidden/>
    <w:semiHidden/>
    <w:qFormat/>
    <w:rsid w:val="00F72753"/>
    <w:rPr>
      <w:rFonts w:ascii="Times New Roman" w:eastAsia="Batang" w:hAnsi="Times New Roman"/>
      <w:lang w:val="en-GB" w:eastAsia="en-US"/>
    </w:rPr>
  </w:style>
  <w:style w:type="paragraph" w:styleId="EndnoteText">
    <w:name w:val="endnote text"/>
    <w:basedOn w:val="Normal"/>
    <w:link w:val="EndnoteTextChar"/>
    <w:qFormat/>
    <w:rsid w:val="00F72753"/>
    <w:pPr>
      <w:snapToGrid w:val="0"/>
    </w:pPr>
    <w:rPr>
      <w:rFonts w:eastAsia="Times New Roman"/>
      <w:lang w:eastAsia="x-none"/>
    </w:rPr>
  </w:style>
  <w:style w:type="character" w:customStyle="1" w:styleId="EndnoteTextChar">
    <w:name w:val="Endnote Text Char"/>
    <w:basedOn w:val="DefaultParagraphFont"/>
    <w:link w:val="EndnoteText"/>
    <w:qFormat/>
    <w:rsid w:val="00F72753"/>
    <w:rPr>
      <w:rFonts w:ascii="Times New Roman" w:eastAsia="Times New Roman" w:hAnsi="Times New Roman"/>
      <w:lang w:val="en-GB" w:eastAsia="x-none"/>
    </w:rPr>
  </w:style>
  <w:style w:type="paragraph" w:customStyle="1" w:styleId="a2">
    <w:name w:val="変更箇所"/>
    <w:hidden/>
    <w:semiHidden/>
    <w:qFormat/>
    <w:rsid w:val="00F72753"/>
    <w:rPr>
      <w:rFonts w:ascii="Times New Roman" w:eastAsia="MS Mincho" w:hAnsi="Times New Roman"/>
      <w:lang w:val="en-GB" w:eastAsia="en-US"/>
    </w:rPr>
  </w:style>
  <w:style w:type="paragraph" w:customStyle="1" w:styleId="NB2">
    <w:name w:val="NB2"/>
    <w:basedOn w:val="ZG"/>
    <w:qFormat/>
    <w:rsid w:val="00F72753"/>
    <w:pPr>
      <w:framePr w:wrap="notBeside"/>
    </w:pPr>
    <w:rPr>
      <w:rFonts w:eastAsia="Times New Roman"/>
      <w:lang w:val="en-US" w:eastAsia="ko-KR"/>
    </w:rPr>
  </w:style>
  <w:style w:type="paragraph" w:customStyle="1" w:styleId="tableentry">
    <w:name w:val="table entry"/>
    <w:basedOn w:val="Normal"/>
    <w:qFormat/>
    <w:rsid w:val="00F72753"/>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F72753"/>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F72753"/>
    <w:rPr>
      <w:rFonts w:ascii="Times New Roman" w:eastAsia="MS Mincho" w:hAnsi="Times New Roman"/>
      <w:lang w:val="en-GB" w:eastAsia="x-none"/>
    </w:rPr>
  </w:style>
  <w:style w:type="character" w:customStyle="1" w:styleId="EditorsNoteChar">
    <w:name w:val="Editor's Note Char"/>
    <w:qFormat/>
    <w:rsid w:val="00F72753"/>
    <w:rPr>
      <w:rFonts w:ascii="Times New Roman" w:hAnsi="Times New Roman"/>
      <w:color w:val="FF0000"/>
      <w:lang w:val="en-GB" w:eastAsia="en-US"/>
    </w:rPr>
  </w:style>
  <w:style w:type="character" w:customStyle="1" w:styleId="Heading9Char">
    <w:name w:val="Heading 9 Char"/>
    <w:link w:val="Heading9"/>
    <w:qFormat/>
    <w:rsid w:val="00F72753"/>
    <w:rPr>
      <w:rFonts w:ascii="Arial" w:hAnsi="Arial"/>
      <w:sz w:val="36"/>
      <w:lang w:val="en-GB" w:eastAsia="en-US"/>
    </w:rPr>
  </w:style>
  <w:style w:type="character" w:customStyle="1" w:styleId="ListBullet2Char">
    <w:name w:val="List Bullet 2 Char"/>
    <w:link w:val="ListBullet2"/>
    <w:qFormat/>
    <w:rsid w:val="00F72753"/>
    <w:rPr>
      <w:rFonts w:ascii="Times New Roman" w:hAnsi="Times New Roman"/>
      <w:lang w:val="en-GB" w:eastAsia="en-US"/>
    </w:rPr>
  </w:style>
  <w:style w:type="numbering" w:customStyle="1" w:styleId="NoList1">
    <w:name w:val="No List1"/>
    <w:next w:val="NoList"/>
    <w:uiPriority w:val="99"/>
    <w:semiHidden/>
    <w:unhideWhenUsed/>
    <w:rsid w:val="00F72753"/>
  </w:style>
  <w:style w:type="numbering" w:customStyle="1" w:styleId="NoList2">
    <w:name w:val="No List2"/>
    <w:next w:val="NoList"/>
    <w:uiPriority w:val="99"/>
    <w:semiHidden/>
    <w:unhideWhenUsed/>
    <w:rsid w:val="00F72753"/>
  </w:style>
  <w:style w:type="table" w:customStyle="1" w:styleId="TableGrid4">
    <w:name w:val="Table Grid4"/>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72753"/>
  </w:style>
  <w:style w:type="table" w:customStyle="1" w:styleId="TableGrid5">
    <w:name w:val="Table Grid5"/>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72753"/>
  </w:style>
  <w:style w:type="table" w:customStyle="1" w:styleId="TableGrid6">
    <w:name w:val="Table Grid6"/>
    <w:basedOn w:val="TableNormal"/>
    <w:next w:val="TableGrid"/>
    <w:qFormat/>
    <w:rsid w:val="00F7275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72753"/>
  </w:style>
  <w:style w:type="numbering" w:customStyle="1" w:styleId="NoList6">
    <w:name w:val="No List6"/>
    <w:next w:val="NoList"/>
    <w:semiHidden/>
    <w:unhideWhenUsed/>
    <w:rsid w:val="00F72753"/>
  </w:style>
  <w:style w:type="numbering" w:customStyle="1" w:styleId="NoList7">
    <w:name w:val="No List7"/>
    <w:next w:val="NoList"/>
    <w:semiHidden/>
    <w:unhideWhenUsed/>
    <w:rsid w:val="00F72753"/>
  </w:style>
  <w:style w:type="numbering" w:customStyle="1" w:styleId="NoList8">
    <w:name w:val="No List8"/>
    <w:next w:val="NoList"/>
    <w:uiPriority w:val="99"/>
    <w:semiHidden/>
    <w:unhideWhenUsed/>
    <w:rsid w:val="00F72753"/>
  </w:style>
  <w:style w:type="character" w:styleId="PlaceholderText">
    <w:name w:val="Placeholder Text"/>
    <w:uiPriority w:val="99"/>
    <w:qFormat/>
    <w:rsid w:val="00F72753"/>
    <w:rPr>
      <w:color w:val="808080"/>
    </w:rPr>
  </w:style>
  <w:style w:type="paragraph" w:customStyle="1" w:styleId="TOC92">
    <w:name w:val="TOC 92"/>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F72753"/>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F7275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7275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F7275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F72753"/>
  </w:style>
  <w:style w:type="table" w:customStyle="1" w:styleId="TableGrid7">
    <w:name w:val="Table Grid7"/>
    <w:basedOn w:val="TableNormal"/>
    <w:next w:val="TableGrid"/>
    <w:uiPriority w:val="39"/>
    <w:qFormat/>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72753"/>
    <w:rPr>
      <w:rFonts w:ascii="Arial" w:hAnsi="Arial"/>
      <w:b/>
      <w:noProof/>
      <w:sz w:val="18"/>
      <w:lang w:val="en-GB" w:eastAsia="en-US"/>
    </w:rPr>
  </w:style>
  <w:style w:type="table" w:customStyle="1" w:styleId="TableGrid71">
    <w:name w:val="Table Grid71"/>
    <w:basedOn w:val="TableNormal"/>
    <w:next w:val="TableGrid"/>
    <w:uiPriority w:val="39"/>
    <w:rsid w:val="00F7275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F72753"/>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F72753"/>
    <w:rPr>
      <w:smallCaps/>
      <w:color w:val="5A5A5A"/>
    </w:rPr>
  </w:style>
  <w:style w:type="paragraph" w:styleId="BodyTextIndent">
    <w:name w:val="Body Text Indent"/>
    <w:basedOn w:val="Normal"/>
    <w:link w:val="BodyTextIndentChar"/>
    <w:qFormat/>
    <w:rsid w:val="00F72753"/>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F72753"/>
    <w:rPr>
      <w:rFonts w:ascii="Times New Roman" w:hAnsi="Times New Roman"/>
      <w:lang w:val="en-GB" w:eastAsia="en-GB"/>
    </w:rPr>
  </w:style>
  <w:style w:type="paragraph" w:customStyle="1" w:styleId="B2">
    <w:name w:val="B2+"/>
    <w:basedOn w:val="B20"/>
    <w:qFormat/>
    <w:rsid w:val="00F72753"/>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F72753"/>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F72753"/>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72753"/>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F72753"/>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7275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72753"/>
    <w:rPr>
      <w:rFonts w:ascii="Times New Roman" w:eastAsia="Symbol" w:hAnsi="Times New Roman"/>
      <w:b/>
      <w:bCs/>
      <w:sz w:val="16"/>
      <w:lang w:val="en-GB" w:eastAsia="en-GB"/>
    </w:rPr>
  </w:style>
  <w:style w:type="character" w:customStyle="1" w:styleId="fontstyle01">
    <w:name w:val="fontstyle01"/>
    <w:qFormat/>
    <w:rsid w:val="00F7275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F72753"/>
  </w:style>
  <w:style w:type="numbering" w:customStyle="1" w:styleId="NoList21">
    <w:name w:val="No List21"/>
    <w:next w:val="NoList"/>
    <w:uiPriority w:val="99"/>
    <w:semiHidden/>
    <w:unhideWhenUsed/>
    <w:rsid w:val="00F72753"/>
  </w:style>
  <w:style w:type="numbering" w:customStyle="1" w:styleId="NoList31">
    <w:name w:val="No List31"/>
    <w:next w:val="NoList"/>
    <w:uiPriority w:val="99"/>
    <w:semiHidden/>
    <w:unhideWhenUsed/>
    <w:rsid w:val="00F72753"/>
  </w:style>
  <w:style w:type="numbering" w:customStyle="1" w:styleId="NoList41">
    <w:name w:val="No List41"/>
    <w:next w:val="NoList"/>
    <w:uiPriority w:val="99"/>
    <w:semiHidden/>
    <w:unhideWhenUsed/>
    <w:rsid w:val="00F72753"/>
  </w:style>
  <w:style w:type="table" w:customStyle="1" w:styleId="TableGrid11">
    <w:name w:val="Table Grid11"/>
    <w:basedOn w:val="TableNormal"/>
    <w:next w:val="TableGrid"/>
    <w:uiPriority w:val="39"/>
    <w:qFormat/>
    <w:rsid w:val="00F7275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72753"/>
    <w:rPr>
      <w:rFonts w:ascii="Arial" w:hAnsi="Arial"/>
      <w:sz w:val="32"/>
      <w:lang w:val="en-GB" w:eastAsia="en-US" w:bidi="ar-SA"/>
    </w:rPr>
  </w:style>
  <w:style w:type="character" w:customStyle="1" w:styleId="font4">
    <w:name w:val="font4"/>
    <w:basedOn w:val="DefaultParagraphFont"/>
    <w:qFormat/>
    <w:rsid w:val="00F72753"/>
  </w:style>
  <w:style w:type="character" w:customStyle="1" w:styleId="UnresolvedMention2">
    <w:name w:val="Unresolved Mention2"/>
    <w:uiPriority w:val="99"/>
    <w:unhideWhenUsed/>
    <w:qFormat/>
    <w:rsid w:val="00F7275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275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72753"/>
    <w:rPr>
      <w:rFonts w:ascii="Times New Roman" w:eastAsia="Malgun Gothic" w:hAnsi="Times New Roman"/>
      <w:lang w:val="en-GB" w:eastAsia="ja-JP"/>
    </w:rPr>
  </w:style>
  <w:style w:type="paragraph" w:styleId="BodyText2">
    <w:name w:val="Body Text 2"/>
    <w:basedOn w:val="Normal"/>
    <w:link w:val="BodyText2Char"/>
    <w:qFormat/>
    <w:rsid w:val="00F7275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F72753"/>
    <w:rPr>
      <w:rFonts w:ascii="Times New Roman" w:eastAsia="Malgun Gothic" w:hAnsi="Times New Roman"/>
      <w:i/>
      <w:lang w:val="en-GB" w:eastAsia="x-none"/>
    </w:rPr>
  </w:style>
  <w:style w:type="paragraph" w:styleId="BodyText3">
    <w:name w:val="Body Text 3"/>
    <w:basedOn w:val="Normal"/>
    <w:link w:val="BodyText3Char"/>
    <w:qFormat/>
    <w:rsid w:val="00F7275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F72753"/>
    <w:rPr>
      <w:rFonts w:ascii="Times New Roman" w:eastAsia="Osaka" w:hAnsi="Times New Roman"/>
      <w:color w:val="000000"/>
      <w:lang w:val="en-GB" w:eastAsia="x-none"/>
    </w:rPr>
  </w:style>
  <w:style w:type="paragraph" w:customStyle="1" w:styleId="CharCharCharCharChar">
    <w:name w:val="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F72753"/>
    <w:rPr>
      <w:lang w:val="en-GB" w:eastAsia="ja-JP" w:bidi="ar-SA"/>
    </w:rPr>
  </w:style>
  <w:style w:type="paragraph" w:customStyle="1" w:styleId="1Char">
    <w:name w:val="(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72753"/>
    <w:rPr>
      <w:rFonts w:eastAsia="MS Mincho"/>
      <w:lang w:val="en-GB" w:eastAsia="en-US" w:bidi="ar-SA"/>
    </w:rPr>
  </w:style>
  <w:style w:type="paragraph" w:customStyle="1" w:styleId="1CharChar">
    <w:name w:val="(文字) (文字)1 Char (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7275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F7275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7275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72753"/>
    <w:rPr>
      <w:rFonts w:ascii="Arial" w:hAnsi="Arial"/>
      <w:sz w:val="32"/>
      <w:lang w:val="en-GB" w:eastAsia="ja-JP" w:bidi="ar-SA"/>
    </w:rPr>
  </w:style>
  <w:style w:type="character" w:customStyle="1" w:styleId="CharChar4">
    <w:name w:val="Char Char4"/>
    <w:qFormat/>
    <w:rsid w:val="00F72753"/>
    <w:rPr>
      <w:rFonts w:ascii="Courier New" w:hAnsi="Courier New"/>
      <w:lang w:val="nb-NO" w:eastAsia="ja-JP" w:bidi="ar-SA"/>
    </w:rPr>
  </w:style>
  <w:style w:type="character" w:customStyle="1" w:styleId="AndreaLeonardi">
    <w:name w:val="Andrea Leonardi"/>
    <w:semiHidden/>
    <w:qFormat/>
    <w:rsid w:val="00F72753"/>
    <w:rPr>
      <w:rFonts w:ascii="Arial" w:hAnsi="Arial" w:cs="Arial"/>
      <w:color w:val="auto"/>
      <w:sz w:val="20"/>
      <w:szCs w:val="20"/>
    </w:rPr>
  </w:style>
  <w:style w:type="character" w:customStyle="1" w:styleId="NOCharChar">
    <w:name w:val="NO Char Char"/>
    <w:qFormat/>
    <w:rsid w:val="00F72753"/>
    <w:rPr>
      <w:lang w:val="en-GB" w:eastAsia="en-US" w:bidi="ar-SA"/>
    </w:rPr>
  </w:style>
  <w:style w:type="character" w:customStyle="1" w:styleId="NOZchn">
    <w:name w:val="NO Zchn"/>
    <w:qFormat/>
    <w:rsid w:val="00F72753"/>
    <w:rPr>
      <w:lang w:val="en-GB" w:eastAsia="en-US" w:bidi="ar-SA"/>
    </w:rPr>
  </w:style>
  <w:style w:type="paragraph" w:customStyle="1" w:styleId="CharCharCharCharCharChar">
    <w:name w:val="Char Char Char Char Char Char"/>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72753"/>
  </w:style>
  <w:style w:type="paragraph" w:customStyle="1" w:styleId="CarCar">
    <w:name w:val="Car C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72753"/>
    <w:rPr>
      <w:rFonts w:ascii="Arial" w:hAnsi="Arial"/>
      <w:sz w:val="32"/>
      <w:lang w:val="en-GB" w:eastAsia="en-US" w:bidi="ar-SA"/>
    </w:rPr>
  </w:style>
  <w:style w:type="paragraph" w:customStyle="1" w:styleId="ZchnZchn1">
    <w:name w:val="Zchn Zchn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7275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72753"/>
    <w:rPr>
      <w:rFonts w:ascii="Arial" w:hAnsi="Arial"/>
      <w:sz w:val="32"/>
      <w:lang w:val="en-GB" w:eastAsia="en-US" w:bidi="ar-SA"/>
    </w:rPr>
  </w:style>
  <w:style w:type="paragraph" w:customStyle="1" w:styleId="2">
    <w:name w:val="(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7275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7275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72753"/>
    <w:rPr>
      <w:rFonts w:ascii="Arial" w:eastAsia="Batang" w:hAnsi="Arial" w:cs="Times New Roman"/>
      <w:b/>
      <w:bCs/>
      <w:i/>
      <w:iCs/>
      <w:sz w:val="28"/>
      <w:szCs w:val="28"/>
      <w:lang w:val="en-GB" w:eastAsia="en-US" w:bidi="ar-SA"/>
    </w:rPr>
  </w:style>
  <w:style w:type="paragraph" w:customStyle="1" w:styleId="3">
    <w:name w:val="(文字) (文字)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72753"/>
  </w:style>
  <w:style w:type="paragraph" w:customStyle="1" w:styleId="11">
    <w:name w:val="(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F7275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72753"/>
    <w:rPr>
      <w:rFonts w:ascii="Times New Roman" w:eastAsia="MS Mincho" w:hAnsi="Times New Roman"/>
      <w:lang w:val="en-GB" w:eastAsia="en-GB"/>
    </w:rPr>
  </w:style>
  <w:style w:type="paragraph" w:styleId="NormalIndent">
    <w:name w:val="Normal Indent"/>
    <w:basedOn w:val="Normal"/>
    <w:qFormat/>
    <w:rsid w:val="00F72753"/>
    <w:pPr>
      <w:spacing w:after="0"/>
      <w:ind w:left="851"/>
    </w:pPr>
    <w:rPr>
      <w:rFonts w:eastAsia="MS Mincho"/>
      <w:lang w:val="it-IT" w:eastAsia="en-GB"/>
    </w:rPr>
  </w:style>
  <w:style w:type="character" w:customStyle="1" w:styleId="CharChar7">
    <w:name w:val="Char Char7"/>
    <w:semiHidden/>
    <w:qFormat/>
    <w:rsid w:val="00F72753"/>
    <w:rPr>
      <w:rFonts w:ascii="Tahoma" w:hAnsi="Tahoma" w:cs="Tahoma"/>
      <w:shd w:val="clear" w:color="auto" w:fill="000080"/>
      <w:lang w:val="en-GB" w:eastAsia="en-US"/>
    </w:rPr>
  </w:style>
  <w:style w:type="character" w:customStyle="1" w:styleId="ZchnZchn5">
    <w:name w:val="Zchn Zchn5"/>
    <w:qFormat/>
    <w:rsid w:val="00F72753"/>
    <w:rPr>
      <w:rFonts w:ascii="Courier New" w:eastAsia="Batang" w:hAnsi="Courier New"/>
      <w:lang w:val="nb-NO" w:eastAsia="en-US" w:bidi="ar-SA"/>
    </w:rPr>
  </w:style>
  <w:style w:type="character" w:customStyle="1" w:styleId="CharChar10">
    <w:name w:val="Char Char10"/>
    <w:semiHidden/>
    <w:qFormat/>
    <w:rsid w:val="00F72753"/>
    <w:rPr>
      <w:rFonts w:ascii="Times New Roman" w:hAnsi="Times New Roman"/>
      <w:lang w:val="en-GB" w:eastAsia="en-US"/>
    </w:rPr>
  </w:style>
  <w:style w:type="character" w:customStyle="1" w:styleId="CharChar9">
    <w:name w:val="Char Char9"/>
    <w:semiHidden/>
    <w:qFormat/>
    <w:rsid w:val="00F72753"/>
    <w:rPr>
      <w:rFonts w:ascii="Tahoma" w:hAnsi="Tahoma" w:cs="Tahoma"/>
      <w:sz w:val="16"/>
      <w:szCs w:val="16"/>
      <w:lang w:val="en-GB" w:eastAsia="en-US"/>
    </w:rPr>
  </w:style>
  <w:style w:type="character" w:customStyle="1" w:styleId="CharChar8">
    <w:name w:val="Char Char8"/>
    <w:semiHidden/>
    <w:qFormat/>
    <w:rsid w:val="00F72753"/>
    <w:rPr>
      <w:rFonts w:ascii="Times New Roman" w:hAnsi="Times New Roman"/>
      <w:b/>
      <w:bCs/>
      <w:lang w:val="en-GB" w:eastAsia="en-US"/>
    </w:rPr>
  </w:style>
  <w:style w:type="character" w:styleId="EndnoteReference">
    <w:name w:val="endnote reference"/>
    <w:qFormat/>
    <w:rsid w:val="00F72753"/>
    <w:rPr>
      <w:vertAlign w:val="superscript"/>
    </w:rPr>
  </w:style>
  <w:style w:type="character" w:customStyle="1" w:styleId="btChar3">
    <w:name w:val="bt Char3"/>
    <w:aliases w:val="bt Car Char Char3"/>
    <w:qFormat/>
    <w:rsid w:val="00F72753"/>
    <w:rPr>
      <w:lang w:val="en-GB" w:eastAsia="ja-JP" w:bidi="ar-SA"/>
    </w:rPr>
  </w:style>
  <w:style w:type="paragraph" w:styleId="Title">
    <w:name w:val="Title"/>
    <w:basedOn w:val="Normal"/>
    <w:next w:val="Normal"/>
    <w:link w:val="TitleChar"/>
    <w:qFormat/>
    <w:rsid w:val="00F7275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F7275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72753"/>
    <w:rPr>
      <w:rFonts w:ascii="Arial" w:hAnsi="Arial"/>
      <w:sz w:val="22"/>
      <w:lang w:val="en-GB" w:eastAsia="ja-JP" w:bidi="ar-SA"/>
    </w:rPr>
  </w:style>
  <w:style w:type="paragraph" w:styleId="Date">
    <w:name w:val="Date"/>
    <w:basedOn w:val="Normal"/>
    <w:next w:val="Normal"/>
    <w:link w:val="DateChar"/>
    <w:qFormat/>
    <w:rsid w:val="00F7275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F7275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72753"/>
    <w:rPr>
      <w:rFonts w:ascii="Arial" w:hAnsi="Arial"/>
      <w:sz w:val="24"/>
      <w:lang w:val="en-GB"/>
    </w:rPr>
  </w:style>
  <w:style w:type="paragraph" w:customStyle="1" w:styleId="AutoCorrect">
    <w:name w:val="AutoCorrect"/>
    <w:qFormat/>
    <w:rsid w:val="00F72753"/>
    <w:rPr>
      <w:rFonts w:ascii="Times New Roman" w:eastAsia="Malgun Gothic" w:hAnsi="Times New Roman"/>
      <w:sz w:val="24"/>
      <w:szCs w:val="24"/>
      <w:lang w:val="en-GB" w:eastAsia="ko-KR"/>
    </w:rPr>
  </w:style>
  <w:style w:type="paragraph" w:customStyle="1" w:styleId="-PAGE-">
    <w:name w:val="- PAGE -"/>
    <w:qFormat/>
    <w:rsid w:val="00F72753"/>
    <w:rPr>
      <w:rFonts w:ascii="Times New Roman" w:eastAsia="Malgun Gothic" w:hAnsi="Times New Roman"/>
      <w:sz w:val="24"/>
      <w:szCs w:val="24"/>
      <w:lang w:val="en-GB" w:eastAsia="ko-KR"/>
    </w:rPr>
  </w:style>
  <w:style w:type="paragraph" w:customStyle="1" w:styleId="PageXofY">
    <w:name w:val="Page X of Y"/>
    <w:qFormat/>
    <w:rsid w:val="00F72753"/>
    <w:rPr>
      <w:rFonts w:ascii="Times New Roman" w:eastAsia="Malgun Gothic" w:hAnsi="Times New Roman"/>
      <w:sz w:val="24"/>
      <w:szCs w:val="24"/>
      <w:lang w:val="en-GB" w:eastAsia="ko-KR"/>
    </w:rPr>
  </w:style>
  <w:style w:type="paragraph" w:customStyle="1" w:styleId="Createdby">
    <w:name w:val="Created by"/>
    <w:qFormat/>
    <w:rsid w:val="00F72753"/>
    <w:rPr>
      <w:rFonts w:ascii="Times New Roman" w:eastAsia="Malgun Gothic" w:hAnsi="Times New Roman"/>
      <w:sz w:val="24"/>
      <w:szCs w:val="24"/>
      <w:lang w:val="en-GB" w:eastAsia="ko-KR"/>
    </w:rPr>
  </w:style>
  <w:style w:type="paragraph" w:customStyle="1" w:styleId="Createdon">
    <w:name w:val="Created on"/>
    <w:qFormat/>
    <w:rsid w:val="00F72753"/>
    <w:rPr>
      <w:rFonts w:ascii="Times New Roman" w:eastAsia="Malgun Gothic" w:hAnsi="Times New Roman"/>
      <w:sz w:val="24"/>
      <w:szCs w:val="24"/>
      <w:lang w:val="en-GB" w:eastAsia="ko-KR"/>
    </w:rPr>
  </w:style>
  <w:style w:type="paragraph" w:customStyle="1" w:styleId="Lastprinted">
    <w:name w:val="Last printed"/>
    <w:qFormat/>
    <w:rsid w:val="00F72753"/>
    <w:rPr>
      <w:rFonts w:ascii="Times New Roman" w:eastAsia="Malgun Gothic" w:hAnsi="Times New Roman"/>
      <w:sz w:val="24"/>
      <w:szCs w:val="24"/>
      <w:lang w:val="en-GB" w:eastAsia="ko-KR"/>
    </w:rPr>
  </w:style>
  <w:style w:type="paragraph" w:customStyle="1" w:styleId="Lastsavedby">
    <w:name w:val="Last saved by"/>
    <w:qFormat/>
    <w:rsid w:val="00F72753"/>
    <w:rPr>
      <w:rFonts w:ascii="Times New Roman" w:eastAsia="Malgun Gothic" w:hAnsi="Times New Roman"/>
      <w:sz w:val="24"/>
      <w:szCs w:val="24"/>
      <w:lang w:val="en-GB" w:eastAsia="ko-KR"/>
    </w:rPr>
  </w:style>
  <w:style w:type="paragraph" w:customStyle="1" w:styleId="Filename">
    <w:name w:val="Filename"/>
    <w:qFormat/>
    <w:rsid w:val="00F72753"/>
    <w:rPr>
      <w:rFonts w:ascii="Times New Roman" w:eastAsia="Malgun Gothic" w:hAnsi="Times New Roman"/>
      <w:sz w:val="24"/>
      <w:szCs w:val="24"/>
      <w:lang w:val="en-GB" w:eastAsia="ko-KR"/>
    </w:rPr>
  </w:style>
  <w:style w:type="paragraph" w:customStyle="1" w:styleId="Filenameandpath">
    <w:name w:val="Filename and path"/>
    <w:qFormat/>
    <w:rsid w:val="00F72753"/>
    <w:rPr>
      <w:rFonts w:ascii="Times New Roman" w:eastAsia="Malgun Gothic" w:hAnsi="Times New Roman"/>
      <w:sz w:val="24"/>
      <w:szCs w:val="24"/>
      <w:lang w:val="en-GB" w:eastAsia="ko-KR"/>
    </w:rPr>
  </w:style>
  <w:style w:type="paragraph" w:customStyle="1" w:styleId="AuthorPageDate">
    <w:name w:val="Author  Page #  Date"/>
    <w:qFormat/>
    <w:rsid w:val="00F72753"/>
    <w:rPr>
      <w:rFonts w:ascii="Times New Roman" w:eastAsia="Malgun Gothic" w:hAnsi="Times New Roman"/>
      <w:sz w:val="24"/>
      <w:szCs w:val="24"/>
      <w:lang w:val="en-GB" w:eastAsia="ko-KR"/>
    </w:rPr>
  </w:style>
  <w:style w:type="paragraph" w:customStyle="1" w:styleId="ConfidentialPageDate">
    <w:name w:val="Confidential  Page #  Date"/>
    <w:qFormat/>
    <w:rsid w:val="00F72753"/>
    <w:rPr>
      <w:rFonts w:ascii="Times New Roman" w:eastAsia="Malgun Gothic" w:hAnsi="Times New Roman"/>
      <w:sz w:val="24"/>
      <w:szCs w:val="24"/>
      <w:lang w:val="en-GB" w:eastAsia="ko-KR"/>
    </w:rPr>
  </w:style>
  <w:style w:type="paragraph" w:customStyle="1" w:styleId="CouvRecTitle">
    <w:name w:val="Couv Rec Title"/>
    <w:basedOn w:val="Normal"/>
    <w:qFormat/>
    <w:rsid w:val="00F7275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F7275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F7275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F72753"/>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F7275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F7275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7275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72753"/>
    <w:rPr>
      <w:rFonts w:ascii="Arial" w:hAnsi="Arial"/>
      <w:sz w:val="28"/>
      <w:lang w:val="en-GB" w:eastAsia="en-US" w:bidi="ar-SA"/>
    </w:rPr>
  </w:style>
  <w:style w:type="character" w:customStyle="1" w:styleId="T1Char3">
    <w:name w:val="T1 Char3"/>
    <w:aliases w:val="Header 6 Char Char3"/>
    <w:qFormat/>
    <w:rsid w:val="00F7275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F7275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72753"/>
    <w:pPr>
      <w:keepNext w:val="0"/>
      <w:keepLines w:val="0"/>
      <w:spacing w:before="240"/>
      <w:ind w:left="0" w:firstLine="0"/>
    </w:pPr>
    <w:rPr>
      <w:rFonts w:eastAsia="MS Mincho"/>
      <w:bCs/>
      <w:lang w:eastAsia="x-none"/>
    </w:rPr>
  </w:style>
  <w:style w:type="paragraph" w:customStyle="1" w:styleId="a4">
    <w:name w:val="吹き出し"/>
    <w:basedOn w:val="Normal"/>
    <w:semiHidden/>
    <w:rsid w:val="00F72753"/>
    <w:rPr>
      <w:rFonts w:ascii="Tahoma" w:eastAsia="MS Mincho" w:hAnsi="Tahoma" w:cs="Tahoma"/>
      <w:sz w:val="16"/>
      <w:szCs w:val="16"/>
      <w:lang w:eastAsia="ko-KR"/>
    </w:rPr>
  </w:style>
  <w:style w:type="paragraph" w:customStyle="1" w:styleId="JK-text-simpledoc">
    <w:name w:val="JK - text - simple doc"/>
    <w:basedOn w:val="BodyText"/>
    <w:autoRedefine/>
    <w:qFormat/>
    <w:rsid w:val="00F72753"/>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Normal"/>
    <w:qFormat/>
    <w:rsid w:val="00F72753"/>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F72753"/>
    <w:rPr>
      <w:rFonts w:ascii="Tahoma" w:eastAsia="MS Mincho" w:hAnsi="Tahoma" w:cs="Tahoma"/>
      <w:sz w:val="16"/>
      <w:szCs w:val="16"/>
      <w:lang w:eastAsia="ko-KR"/>
    </w:rPr>
  </w:style>
  <w:style w:type="paragraph" w:customStyle="1" w:styleId="20">
    <w:name w:val="吹き出し2"/>
    <w:basedOn w:val="Normal"/>
    <w:semiHidden/>
    <w:qFormat/>
    <w:rsid w:val="00F72753"/>
    <w:rPr>
      <w:rFonts w:ascii="Tahoma" w:eastAsia="MS Mincho" w:hAnsi="Tahoma" w:cs="Tahoma"/>
      <w:sz w:val="16"/>
      <w:szCs w:val="16"/>
      <w:lang w:eastAsia="ko-KR"/>
    </w:rPr>
  </w:style>
  <w:style w:type="paragraph" w:customStyle="1" w:styleId="CRfront">
    <w:name w:val="CR_front"/>
    <w:basedOn w:val="Normal"/>
    <w:qFormat/>
    <w:rsid w:val="00F7275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F7275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7275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F72753"/>
    <w:pPr>
      <w:spacing w:before="120"/>
      <w:outlineLvl w:val="2"/>
    </w:pPr>
    <w:rPr>
      <w:sz w:val="28"/>
    </w:rPr>
  </w:style>
  <w:style w:type="paragraph" w:customStyle="1" w:styleId="Heading2Head2A2">
    <w:name w:val="Heading 2.Head2A.2"/>
    <w:basedOn w:val="Heading1"/>
    <w:next w:val="Normal"/>
    <w:qFormat/>
    <w:rsid w:val="00F7275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F727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72753"/>
    <w:pPr>
      <w:spacing w:before="120"/>
      <w:outlineLvl w:val="2"/>
    </w:pPr>
    <w:rPr>
      <w:rFonts w:eastAsia="MS Mincho"/>
      <w:sz w:val="28"/>
      <w:lang w:eastAsia="de-DE"/>
    </w:rPr>
  </w:style>
  <w:style w:type="paragraph" w:customStyle="1" w:styleId="11BodyText">
    <w:name w:val="11 BodyText"/>
    <w:basedOn w:val="Normal"/>
    <w:qFormat/>
    <w:rsid w:val="00F72753"/>
    <w:pPr>
      <w:spacing w:after="220"/>
      <w:ind w:left="1298"/>
    </w:pPr>
    <w:rPr>
      <w:rFonts w:ascii="Arial" w:hAnsi="Arial"/>
      <w:lang w:val="en-US" w:eastAsia="en-GB"/>
    </w:rPr>
  </w:style>
  <w:style w:type="numbering" w:customStyle="1" w:styleId="13">
    <w:name w:val="无列表1"/>
    <w:next w:val="NoList"/>
    <w:semiHidden/>
    <w:rsid w:val="00F72753"/>
  </w:style>
  <w:style w:type="paragraph" w:customStyle="1" w:styleId="1030302">
    <w:name w:val="样式 样式 标题 1 + 两端对齐 段前: 0.3 行 段后: 0.3 行 行距: 单倍行距 + 段前: 0.2 行 段后: ..."/>
    <w:basedOn w:val="Normal"/>
    <w:autoRedefine/>
    <w:qFormat/>
    <w:rsid w:val="00F7275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0">
    <w:name w:val="网格型3"/>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7275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72753"/>
    <w:rPr>
      <w:rFonts w:eastAsia="Malgun Gothic"/>
      <w:kern w:val="2"/>
    </w:rPr>
  </w:style>
  <w:style w:type="character" w:customStyle="1" w:styleId="StyleTACChar">
    <w:name w:val="Style TAC + Char"/>
    <w:link w:val="StyleTAC"/>
    <w:qFormat/>
    <w:rsid w:val="00F72753"/>
    <w:rPr>
      <w:rFonts w:ascii="Arial" w:eastAsia="Malgun Gothic" w:hAnsi="Arial"/>
      <w:kern w:val="2"/>
      <w:sz w:val="18"/>
      <w:lang w:val="en-GB" w:eastAsia="en-US"/>
    </w:rPr>
  </w:style>
  <w:style w:type="character" w:customStyle="1" w:styleId="CharChar29">
    <w:name w:val="Char Char29"/>
    <w:qFormat/>
    <w:rsid w:val="00F72753"/>
    <w:rPr>
      <w:rFonts w:ascii="Arial" w:hAnsi="Arial"/>
      <w:sz w:val="36"/>
      <w:lang w:val="en-GB" w:eastAsia="en-US" w:bidi="ar-SA"/>
    </w:rPr>
  </w:style>
  <w:style w:type="character" w:customStyle="1" w:styleId="CharChar28">
    <w:name w:val="Char Char28"/>
    <w:qFormat/>
    <w:rsid w:val="00F72753"/>
    <w:rPr>
      <w:rFonts w:ascii="Arial" w:hAnsi="Arial"/>
      <w:sz w:val="32"/>
      <w:lang w:val="en-GB"/>
    </w:rPr>
  </w:style>
  <w:style w:type="character" w:customStyle="1" w:styleId="msoins00">
    <w:name w:val="msoins0"/>
    <w:qFormat/>
    <w:rsid w:val="00F7275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727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72753"/>
    <w:rPr>
      <w:rFonts w:ascii="Arial" w:hAnsi="Arial"/>
      <w:sz w:val="22"/>
      <w:lang w:val="en-GB" w:eastAsia="en-GB" w:bidi="ar-SA"/>
    </w:rPr>
  </w:style>
  <w:style w:type="character" w:customStyle="1" w:styleId="B1Zchn">
    <w:name w:val="B1 Zchn"/>
    <w:qFormat/>
    <w:rsid w:val="00F72753"/>
    <w:rPr>
      <w:rFonts w:ascii="Times New Roman" w:hAnsi="Times New Roman"/>
      <w:lang w:val="en-GB"/>
    </w:rPr>
  </w:style>
  <w:style w:type="paragraph" w:customStyle="1" w:styleId="msonormal0">
    <w:name w:val="msonormal"/>
    <w:basedOn w:val="Normal"/>
    <w:qFormat/>
    <w:rsid w:val="00F7275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72753"/>
    <w:rPr>
      <w:rFonts w:ascii="Times New Roman" w:hAnsi="Times New Roman"/>
      <w:lang w:val="en-GB" w:eastAsia="ko-KR"/>
    </w:rPr>
  </w:style>
  <w:style w:type="paragraph" w:customStyle="1" w:styleId="a5">
    <w:name w:val="样式 页眉"/>
    <w:basedOn w:val="Header"/>
    <w:link w:val="Char"/>
    <w:qFormat/>
    <w:rsid w:val="00F7275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F72753"/>
    <w:rPr>
      <w:rFonts w:ascii="Calibri" w:eastAsia="Times New Roman" w:hAnsi="Calibri" w:cs="Calibri"/>
      <w:sz w:val="22"/>
      <w:szCs w:val="22"/>
      <w:lang w:val="en-US" w:eastAsia="en-US"/>
    </w:rPr>
  </w:style>
  <w:style w:type="character" w:customStyle="1" w:styleId="Char">
    <w:name w:val="样式 页眉 Char"/>
    <w:link w:val="a5"/>
    <w:qFormat/>
    <w:rsid w:val="00F72753"/>
    <w:rPr>
      <w:rFonts w:ascii="Arial" w:eastAsia="Arial" w:hAnsi="Arial"/>
      <w:b/>
      <w:bCs/>
      <w:noProof/>
      <w:sz w:val="22"/>
      <w:lang w:val="en-GB" w:eastAsia="en-US"/>
    </w:rPr>
  </w:style>
  <w:style w:type="character" w:customStyle="1" w:styleId="B1Char1">
    <w:name w:val="B1 Char1"/>
    <w:qFormat/>
    <w:rsid w:val="00F72753"/>
    <w:rPr>
      <w:lang w:val="en-GB"/>
    </w:rPr>
  </w:style>
  <w:style w:type="paragraph" w:customStyle="1" w:styleId="31">
    <w:name w:val="吹き出し3"/>
    <w:basedOn w:val="Normal"/>
    <w:semiHidden/>
    <w:qFormat/>
    <w:rsid w:val="00F72753"/>
    <w:rPr>
      <w:rFonts w:ascii="Tahoma" w:eastAsia="MS Mincho" w:hAnsi="Tahoma" w:cs="Tahoma"/>
      <w:sz w:val="16"/>
      <w:szCs w:val="16"/>
    </w:rPr>
  </w:style>
  <w:style w:type="paragraph" w:customStyle="1" w:styleId="5">
    <w:name w:val="吹き出し5"/>
    <w:basedOn w:val="Normal"/>
    <w:semiHidden/>
    <w:qFormat/>
    <w:rsid w:val="00F72753"/>
    <w:rPr>
      <w:rFonts w:ascii="Tahoma" w:eastAsia="MS Mincho" w:hAnsi="Tahoma" w:cs="Tahoma"/>
      <w:sz w:val="16"/>
      <w:szCs w:val="16"/>
    </w:rPr>
  </w:style>
  <w:style w:type="character" w:customStyle="1" w:styleId="B3Char">
    <w:name w:val="B3 Char"/>
    <w:qFormat/>
    <w:rsid w:val="00F72753"/>
    <w:rPr>
      <w:rFonts w:ascii="Times New Roman" w:hAnsi="Times New Roman"/>
      <w:lang w:val="en-GB" w:eastAsia="en-US"/>
    </w:rPr>
  </w:style>
  <w:style w:type="paragraph" w:customStyle="1" w:styleId="CharChar24">
    <w:name w:val="Char Char24"/>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F7275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7275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F7275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F72753"/>
    <w:rPr>
      <w:rFonts w:ascii="Times New Roman" w:eastAsia="Yu Mincho" w:hAnsi="Times New Roman"/>
      <w:lang w:val="en-GB" w:eastAsia="en-US"/>
    </w:rPr>
  </w:style>
  <w:style w:type="paragraph" w:customStyle="1" w:styleId="MotorolaResponse1">
    <w:name w:val="Motorola Response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72753"/>
    <w:rPr>
      <w:rFonts w:ascii="Times New Roman" w:eastAsia="Times New Roman" w:hAnsi="Times New Roman"/>
      <w:sz w:val="24"/>
      <w:lang w:eastAsia="en-US"/>
    </w:rPr>
  </w:style>
  <w:style w:type="paragraph" w:customStyle="1" w:styleId="FBCharCharCharChar1">
    <w:name w:val="FB Char Char Char Char1"/>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727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7275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72753"/>
    <w:rPr>
      <w:rFonts w:ascii="Arial" w:eastAsia="Arial" w:hAnsi="Arial"/>
      <w:sz w:val="28"/>
      <w:lang w:val="en-GB" w:eastAsia="en-US"/>
    </w:rPr>
  </w:style>
  <w:style w:type="paragraph" w:customStyle="1" w:styleId="a">
    <w:name w:val="表格题注"/>
    <w:next w:val="Normal"/>
    <w:qFormat/>
    <w:rsid w:val="00F72753"/>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F72753"/>
    <w:pPr>
      <w:numPr>
        <w:numId w:val="10"/>
      </w:numPr>
      <w:jc w:val="center"/>
    </w:pPr>
    <w:rPr>
      <w:rFonts w:ascii="Times New Roman" w:eastAsia="Yu Mincho" w:hAnsi="Times New Roman"/>
      <w:b/>
      <w:lang w:val="en-GB" w:eastAsia="zh-CN"/>
    </w:rPr>
  </w:style>
  <w:style w:type="character" w:customStyle="1" w:styleId="textbodybold1">
    <w:name w:val="textbodybold1"/>
    <w:qFormat/>
    <w:rsid w:val="00F7275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72753"/>
    <w:rPr>
      <w:vanish w:val="0"/>
      <w:color w:val="FF0000"/>
      <w:lang w:eastAsia="en-US"/>
    </w:rPr>
  </w:style>
  <w:style w:type="character" w:customStyle="1" w:styleId="ListChar">
    <w:name w:val="List Char"/>
    <w:link w:val="List"/>
    <w:qFormat/>
    <w:rsid w:val="00F72753"/>
    <w:rPr>
      <w:rFonts w:ascii="Times New Roman" w:hAnsi="Times New Roman"/>
      <w:lang w:val="en-GB" w:eastAsia="en-US"/>
    </w:rPr>
  </w:style>
  <w:style w:type="character" w:customStyle="1" w:styleId="List2Char">
    <w:name w:val="List 2 Char"/>
    <w:link w:val="List2"/>
    <w:qFormat/>
    <w:rsid w:val="00F72753"/>
    <w:rPr>
      <w:rFonts w:ascii="Times New Roman" w:hAnsi="Times New Roman"/>
      <w:lang w:val="en-GB" w:eastAsia="en-US"/>
    </w:rPr>
  </w:style>
  <w:style w:type="character" w:customStyle="1" w:styleId="ListBullet3Char">
    <w:name w:val="List Bullet 3 Char"/>
    <w:link w:val="ListBullet3"/>
    <w:qFormat/>
    <w:rsid w:val="00F72753"/>
    <w:rPr>
      <w:rFonts w:ascii="Times New Roman" w:hAnsi="Times New Roman"/>
      <w:lang w:val="en-GB" w:eastAsia="en-US"/>
    </w:rPr>
  </w:style>
  <w:style w:type="character" w:customStyle="1" w:styleId="ListBulletChar">
    <w:name w:val="List Bullet Char"/>
    <w:link w:val="ListBullet"/>
    <w:qFormat/>
    <w:rsid w:val="00F72753"/>
    <w:rPr>
      <w:rFonts w:ascii="Times New Roman" w:hAnsi="Times New Roman"/>
      <w:lang w:val="en-GB" w:eastAsia="en-US"/>
    </w:rPr>
  </w:style>
  <w:style w:type="character" w:customStyle="1" w:styleId="1Char0">
    <w:name w:val="样式1 Char"/>
    <w:link w:val="1"/>
    <w:qFormat/>
    <w:rsid w:val="00F72753"/>
    <w:rPr>
      <w:rFonts w:ascii="Arial" w:hAnsi="Arial"/>
      <w:sz w:val="18"/>
      <w:lang w:eastAsia="ja-JP"/>
    </w:rPr>
  </w:style>
  <w:style w:type="character" w:customStyle="1" w:styleId="superscript">
    <w:name w:val="superscript"/>
    <w:qFormat/>
    <w:rsid w:val="00F72753"/>
    <w:rPr>
      <w:rFonts w:ascii="Bookman" w:hAnsi="Bookman"/>
      <w:position w:val="6"/>
      <w:sz w:val="18"/>
    </w:rPr>
  </w:style>
  <w:style w:type="character" w:customStyle="1" w:styleId="NOChar1">
    <w:name w:val="NO Char1"/>
    <w:qFormat/>
    <w:rsid w:val="00F72753"/>
    <w:rPr>
      <w:rFonts w:eastAsia="MS Mincho"/>
      <w:lang w:val="en-GB" w:eastAsia="en-US" w:bidi="ar-SA"/>
    </w:rPr>
  </w:style>
  <w:style w:type="paragraph" w:customStyle="1" w:styleId="textintend1">
    <w:name w:val="text intend 1"/>
    <w:basedOn w:val="text"/>
    <w:qFormat/>
    <w:rsid w:val="00F72753"/>
    <w:pPr>
      <w:widowControl/>
      <w:tabs>
        <w:tab w:val="left" w:pos="992"/>
      </w:tabs>
      <w:spacing w:after="120"/>
      <w:ind w:left="992" w:hanging="425"/>
    </w:pPr>
    <w:rPr>
      <w:rFonts w:eastAsia="MS Mincho"/>
      <w:lang w:val="en-US"/>
    </w:rPr>
  </w:style>
  <w:style w:type="paragraph" w:customStyle="1" w:styleId="TabList">
    <w:name w:val="TabList"/>
    <w:basedOn w:val="Normal"/>
    <w:qFormat/>
    <w:rsid w:val="00F72753"/>
    <w:pPr>
      <w:tabs>
        <w:tab w:val="left" w:pos="1134"/>
      </w:tabs>
      <w:spacing w:after="0"/>
    </w:pPr>
    <w:rPr>
      <w:rFonts w:eastAsia="MS Mincho"/>
    </w:rPr>
  </w:style>
  <w:style w:type="character" w:customStyle="1" w:styleId="BodyText2Char1">
    <w:name w:val="Body Text 2 Char1"/>
    <w:qFormat/>
    <w:rsid w:val="00F72753"/>
    <w:rPr>
      <w:lang w:val="en-GB"/>
    </w:rPr>
  </w:style>
  <w:style w:type="character" w:customStyle="1" w:styleId="EndnoteTextChar1">
    <w:name w:val="Endnote Text Char1"/>
    <w:qFormat/>
    <w:rsid w:val="00F72753"/>
    <w:rPr>
      <w:lang w:val="en-GB"/>
    </w:rPr>
  </w:style>
  <w:style w:type="character" w:customStyle="1" w:styleId="TitleChar1">
    <w:name w:val="Title Char1"/>
    <w:qFormat/>
    <w:rsid w:val="00F72753"/>
    <w:rPr>
      <w:rFonts w:ascii="Cambria" w:eastAsia="Times New Roman" w:hAnsi="Cambria" w:cs="Times New Roman"/>
      <w:b/>
      <w:bCs/>
      <w:kern w:val="28"/>
      <w:sz w:val="32"/>
      <w:szCs w:val="32"/>
      <w:lang w:val="en-GB"/>
    </w:rPr>
  </w:style>
  <w:style w:type="paragraph" w:customStyle="1" w:styleId="textintend2">
    <w:name w:val="text intend 2"/>
    <w:basedOn w:val="text"/>
    <w:qFormat/>
    <w:rsid w:val="00F7275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72753"/>
    <w:rPr>
      <w:lang w:val="en-GB"/>
    </w:rPr>
  </w:style>
  <w:style w:type="character" w:customStyle="1" w:styleId="BodyTextIndentChar1">
    <w:name w:val="Body Text Indent Char1"/>
    <w:qFormat/>
    <w:rsid w:val="00F72753"/>
    <w:rPr>
      <w:lang w:val="en-GB"/>
    </w:rPr>
  </w:style>
  <w:style w:type="character" w:customStyle="1" w:styleId="BodyText3Char1">
    <w:name w:val="Body Text 3 Char1"/>
    <w:qFormat/>
    <w:rsid w:val="00F72753"/>
    <w:rPr>
      <w:sz w:val="16"/>
      <w:szCs w:val="16"/>
      <w:lang w:val="en-GB"/>
    </w:rPr>
  </w:style>
  <w:style w:type="paragraph" w:customStyle="1" w:styleId="text">
    <w:name w:val="text"/>
    <w:basedOn w:val="Normal"/>
    <w:qFormat/>
    <w:rsid w:val="00F72753"/>
    <w:pPr>
      <w:widowControl w:val="0"/>
      <w:spacing w:after="240"/>
      <w:jc w:val="both"/>
    </w:pPr>
    <w:rPr>
      <w:sz w:val="24"/>
      <w:lang w:val="en-AU"/>
    </w:rPr>
  </w:style>
  <w:style w:type="paragraph" w:customStyle="1" w:styleId="berschrift1H1">
    <w:name w:val="Überschrift 1.H1"/>
    <w:basedOn w:val="Normal"/>
    <w:next w:val="Normal"/>
    <w:qFormat/>
    <w:rsid w:val="00F7275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F7275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7275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F72753"/>
    <w:pPr>
      <w:spacing w:after="240"/>
      <w:jc w:val="both"/>
    </w:pPr>
    <w:rPr>
      <w:rFonts w:ascii="Helvetica" w:hAnsi="Helvetica"/>
    </w:rPr>
  </w:style>
  <w:style w:type="paragraph" w:customStyle="1" w:styleId="List1">
    <w:name w:val="List1"/>
    <w:basedOn w:val="Normal"/>
    <w:qFormat/>
    <w:rsid w:val="00F72753"/>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F72753"/>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F72753"/>
    <w:pPr>
      <w:spacing w:before="120" w:after="0"/>
      <w:jc w:val="both"/>
    </w:pPr>
    <w:rPr>
      <w:lang w:val="en-US"/>
    </w:rPr>
  </w:style>
  <w:style w:type="paragraph" w:customStyle="1" w:styleId="centered">
    <w:name w:val="centered"/>
    <w:basedOn w:val="Normal"/>
    <w:qFormat/>
    <w:rsid w:val="00F72753"/>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F727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F72753"/>
    <w:rPr>
      <w:rFonts w:ascii="Times New Roman" w:eastAsia="Batang" w:hAnsi="Times New Roman"/>
      <w:lang w:val="en-GB" w:eastAsia="en-US"/>
    </w:rPr>
  </w:style>
  <w:style w:type="numbering" w:customStyle="1" w:styleId="14">
    <w:name w:val="リストなし1"/>
    <w:next w:val="NoList"/>
    <w:uiPriority w:val="99"/>
    <w:semiHidden/>
    <w:unhideWhenUsed/>
    <w:rsid w:val="00F72753"/>
  </w:style>
  <w:style w:type="paragraph" w:customStyle="1" w:styleId="81">
    <w:name w:val="表 (赤)  81"/>
    <w:basedOn w:val="Normal"/>
    <w:uiPriority w:val="34"/>
    <w:qFormat/>
    <w:rsid w:val="00F72753"/>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F72753"/>
    <w:pPr>
      <w:spacing w:before="100" w:beforeAutospacing="1" w:after="100" w:afterAutospacing="1"/>
    </w:pPr>
    <w:rPr>
      <w:sz w:val="24"/>
      <w:szCs w:val="24"/>
      <w:lang w:val="en-US" w:eastAsia="zh-CN"/>
    </w:rPr>
  </w:style>
  <w:style w:type="table" w:styleId="TableClassic2">
    <w:name w:val="Table Classic 2"/>
    <w:basedOn w:val="TableNormal"/>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72753"/>
    <w:rPr>
      <w:rFonts w:ascii="Times New Roman" w:hAnsi="Times New Roman"/>
      <w:lang w:val="en-GB" w:eastAsia="en-US"/>
    </w:rPr>
  </w:style>
  <w:style w:type="paragraph" w:customStyle="1" w:styleId="LGTdoc">
    <w:name w:val="LGTdoc_본문"/>
    <w:basedOn w:val="Normal"/>
    <w:qFormat/>
    <w:rsid w:val="00F7275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72753"/>
    <w:pPr>
      <w:spacing w:after="240"/>
      <w:jc w:val="both"/>
    </w:pPr>
    <w:rPr>
      <w:rFonts w:ascii="Arial" w:hAnsi="Arial"/>
      <w:szCs w:val="24"/>
    </w:rPr>
  </w:style>
  <w:style w:type="paragraph" w:customStyle="1" w:styleId="ECCFootnote">
    <w:name w:val="ECC Footnote"/>
    <w:basedOn w:val="Normal"/>
    <w:autoRedefine/>
    <w:uiPriority w:val="99"/>
    <w:qFormat/>
    <w:rsid w:val="00F7275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72753"/>
    <w:rPr>
      <w:rFonts w:ascii="Arial" w:hAnsi="Arial"/>
      <w:szCs w:val="24"/>
      <w:lang w:val="en-GB" w:eastAsia="en-US"/>
    </w:rPr>
  </w:style>
  <w:style w:type="paragraph" w:customStyle="1" w:styleId="Text1">
    <w:name w:val="Text 1"/>
    <w:basedOn w:val="Normal"/>
    <w:qFormat/>
    <w:rsid w:val="00F72753"/>
    <w:pPr>
      <w:spacing w:after="240"/>
      <w:ind w:left="482"/>
      <w:jc w:val="both"/>
    </w:pPr>
    <w:rPr>
      <w:sz w:val="24"/>
      <w:lang w:eastAsia="fr-BE"/>
    </w:rPr>
  </w:style>
  <w:style w:type="paragraph" w:customStyle="1" w:styleId="NumPar4">
    <w:name w:val="NumPar 4"/>
    <w:basedOn w:val="Heading4"/>
    <w:next w:val="Normal"/>
    <w:uiPriority w:val="99"/>
    <w:qFormat/>
    <w:rsid w:val="00F72753"/>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72753"/>
  </w:style>
  <w:style w:type="paragraph" w:customStyle="1" w:styleId="cita">
    <w:name w:val="cita"/>
    <w:basedOn w:val="Normal"/>
    <w:qFormat/>
    <w:rsid w:val="00F72753"/>
    <w:pPr>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7275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Normal"/>
    <w:qFormat/>
    <w:rsid w:val="00F7275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F7275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F7275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F7275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72753"/>
    <w:rPr>
      <w:vanish w:val="0"/>
      <w:webHidden w:val="0"/>
      <w:color w:val="000000"/>
      <w:specVanish w:val="0"/>
    </w:rPr>
  </w:style>
  <w:style w:type="paragraph" w:customStyle="1" w:styleId="Equation">
    <w:name w:val="Equation"/>
    <w:basedOn w:val="Normal"/>
    <w:next w:val="Normal"/>
    <w:link w:val="EquationChar"/>
    <w:qFormat/>
    <w:rsid w:val="00F7275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72753"/>
    <w:rPr>
      <w:rFonts w:ascii="Times New Roman" w:hAnsi="Times New Roman"/>
      <w:sz w:val="22"/>
      <w:szCs w:val="22"/>
      <w:lang w:val="en-GB" w:eastAsia="en-US"/>
    </w:rPr>
  </w:style>
  <w:style w:type="character" w:customStyle="1" w:styleId="apple-converted-space">
    <w:name w:val="apple-converted-space"/>
    <w:qFormat/>
    <w:rsid w:val="00F72753"/>
  </w:style>
  <w:style w:type="character" w:customStyle="1" w:styleId="shorttext">
    <w:name w:val="short_text"/>
    <w:qFormat/>
    <w:rsid w:val="00F7275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7275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7275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7275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7275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7275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7275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7275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72753"/>
    <w:rPr>
      <w:rFonts w:ascii="Times New Roman" w:eastAsia="Yu Mincho" w:hAnsi="Times New Roman"/>
      <w:lang w:val="en-GB" w:eastAsia="en-US"/>
    </w:rPr>
  </w:style>
  <w:style w:type="paragraph" w:customStyle="1" w:styleId="42">
    <w:name w:val="吹き出し4"/>
    <w:basedOn w:val="Normal"/>
    <w:semiHidden/>
    <w:qFormat/>
    <w:rsid w:val="00F72753"/>
    <w:rPr>
      <w:rFonts w:ascii="Tahoma" w:eastAsia="MS Mincho" w:hAnsi="Tahoma" w:cs="Tahoma"/>
      <w:sz w:val="16"/>
      <w:szCs w:val="16"/>
    </w:rPr>
  </w:style>
  <w:style w:type="paragraph" w:customStyle="1" w:styleId="tac0">
    <w:name w:val="tac"/>
    <w:basedOn w:val="Normal"/>
    <w:uiPriority w:val="99"/>
    <w:qFormat/>
    <w:rsid w:val="00F72753"/>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2753"/>
  </w:style>
  <w:style w:type="table" w:customStyle="1" w:styleId="311">
    <w:name w:val="网格型3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2753"/>
  </w:style>
  <w:style w:type="table" w:customStyle="1" w:styleId="TableClassic21">
    <w:name w:val="Table Classic 21"/>
    <w:basedOn w:val="TableNormal"/>
    <w:next w:val="TableClassic2"/>
    <w:qFormat/>
    <w:rsid w:val="00F7275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F72753"/>
    <w:rPr>
      <w:rFonts w:ascii="Times New Roman" w:eastAsia="Batang" w:hAnsi="Times New Roman"/>
      <w:lang w:val="en-GB" w:eastAsia="en-US"/>
    </w:rPr>
  </w:style>
  <w:style w:type="paragraph" w:customStyle="1" w:styleId="Char2">
    <w:name w:val="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72753"/>
    <w:rPr>
      <w:lang w:val="en-GB" w:eastAsia="ja-JP" w:bidi="ar-SA"/>
    </w:rPr>
  </w:style>
  <w:style w:type="character" w:customStyle="1" w:styleId="CharChar42">
    <w:name w:val="Char Char42"/>
    <w:qFormat/>
    <w:rsid w:val="00F72753"/>
    <w:rPr>
      <w:rFonts w:ascii="Courier New" w:hAnsi="Courier New" w:cs="Courier New" w:hint="default"/>
      <w:lang w:val="nb-NO" w:eastAsia="ja-JP" w:bidi="ar-SA"/>
    </w:rPr>
  </w:style>
  <w:style w:type="character" w:customStyle="1" w:styleId="CharChar72">
    <w:name w:val="Char Char72"/>
    <w:semiHidden/>
    <w:qFormat/>
    <w:rsid w:val="00F72753"/>
    <w:rPr>
      <w:rFonts w:ascii="Tahoma" w:hAnsi="Tahoma" w:cs="Tahoma" w:hint="default"/>
      <w:shd w:val="clear" w:color="auto" w:fill="000080"/>
      <w:lang w:val="en-GB" w:eastAsia="en-US"/>
    </w:rPr>
  </w:style>
  <w:style w:type="character" w:customStyle="1" w:styleId="CharChar102">
    <w:name w:val="Char Char102"/>
    <w:semiHidden/>
    <w:qFormat/>
    <w:rsid w:val="00F72753"/>
    <w:rPr>
      <w:rFonts w:ascii="Times New Roman" w:hAnsi="Times New Roman" w:cs="Times New Roman" w:hint="default"/>
      <w:lang w:val="en-GB" w:eastAsia="en-US"/>
    </w:rPr>
  </w:style>
  <w:style w:type="character" w:customStyle="1" w:styleId="CharChar92">
    <w:name w:val="Char Char92"/>
    <w:semiHidden/>
    <w:qFormat/>
    <w:rsid w:val="00F72753"/>
    <w:rPr>
      <w:rFonts w:ascii="Tahoma" w:hAnsi="Tahoma" w:cs="Tahoma" w:hint="default"/>
      <w:sz w:val="16"/>
      <w:szCs w:val="16"/>
      <w:lang w:val="en-GB" w:eastAsia="en-US"/>
    </w:rPr>
  </w:style>
  <w:style w:type="character" w:customStyle="1" w:styleId="CharChar82">
    <w:name w:val="Char Char82"/>
    <w:semiHidden/>
    <w:qFormat/>
    <w:rsid w:val="00F72753"/>
    <w:rPr>
      <w:rFonts w:ascii="Times New Roman" w:hAnsi="Times New Roman" w:cs="Times New Roman" w:hint="default"/>
      <w:b/>
      <w:bCs/>
      <w:lang w:val="en-GB" w:eastAsia="en-US"/>
    </w:rPr>
  </w:style>
  <w:style w:type="character" w:customStyle="1" w:styleId="CharChar292">
    <w:name w:val="Char Char292"/>
    <w:qFormat/>
    <w:rsid w:val="00F72753"/>
    <w:rPr>
      <w:rFonts w:ascii="Arial" w:hAnsi="Arial" w:cs="Arial" w:hint="default"/>
      <w:sz w:val="36"/>
      <w:lang w:val="en-GB" w:eastAsia="en-US" w:bidi="ar-SA"/>
    </w:rPr>
  </w:style>
  <w:style w:type="character" w:customStyle="1" w:styleId="CharChar282">
    <w:name w:val="Char Char282"/>
    <w:qFormat/>
    <w:rsid w:val="00F72753"/>
    <w:rPr>
      <w:rFonts w:ascii="Arial" w:hAnsi="Arial" w:cs="Arial" w:hint="default"/>
      <w:sz w:val="32"/>
      <w:lang w:val="en-GB"/>
    </w:rPr>
  </w:style>
  <w:style w:type="character" w:customStyle="1" w:styleId="ZchnZchn52">
    <w:name w:val="Zchn Zchn52"/>
    <w:qFormat/>
    <w:rsid w:val="00F72753"/>
    <w:rPr>
      <w:rFonts w:ascii="Courier New" w:eastAsia="Batang" w:hAnsi="Courier New"/>
      <w:lang w:val="nb-NO" w:eastAsia="en-US" w:bidi="ar-SA"/>
    </w:rPr>
  </w:style>
  <w:style w:type="paragraph" w:customStyle="1" w:styleId="TOC911">
    <w:name w:val="TOC 911"/>
    <w:basedOn w:val="TOC8"/>
    <w:qFormat/>
    <w:rsid w:val="00F727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727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7275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72753"/>
    <w:rPr>
      <w:color w:val="808080"/>
      <w:shd w:val="clear" w:color="auto" w:fill="E6E6E6"/>
    </w:rPr>
  </w:style>
  <w:style w:type="paragraph" w:customStyle="1" w:styleId="CharCharCharCharChar1">
    <w:name w:val="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F72753"/>
    <w:rPr>
      <w:lang w:val="en-GB" w:eastAsia="ja-JP" w:bidi="ar-SA"/>
    </w:rPr>
  </w:style>
  <w:style w:type="paragraph" w:customStyle="1" w:styleId="1Char1">
    <w:name w:val="(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72753"/>
    <w:rPr>
      <w:rFonts w:ascii="Courier New" w:hAnsi="Courier New"/>
      <w:lang w:val="nb-NO" w:eastAsia="ja-JP" w:bidi="ar-SA"/>
    </w:rPr>
  </w:style>
  <w:style w:type="paragraph" w:customStyle="1" w:styleId="CharCharCharCharCharChar1">
    <w:name w:val="Char Char Char Char Char Char1"/>
    <w:semiHidden/>
    <w:qFormat/>
    <w:rsid w:val="00F727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72753"/>
    <w:rPr>
      <w:rFonts w:ascii="Tahoma" w:hAnsi="Tahoma" w:cs="Tahoma"/>
      <w:shd w:val="clear" w:color="auto" w:fill="000080"/>
      <w:lang w:val="en-GB" w:eastAsia="en-US"/>
    </w:rPr>
  </w:style>
  <w:style w:type="character" w:customStyle="1" w:styleId="ZchnZchn51">
    <w:name w:val="Zchn Zchn51"/>
    <w:qFormat/>
    <w:rsid w:val="00F72753"/>
    <w:rPr>
      <w:rFonts w:ascii="Courier New" w:eastAsia="Batang" w:hAnsi="Courier New"/>
      <w:lang w:val="nb-NO" w:eastAsia="en-US" w:bidi="ar-SA"/>
    </w:rPr>
  </w:style>
  <w:style w:type="character" w:customStyle="1" w:styleId="CharChar101">
    <w:name w:val="Char Char101"/>
    <w:semiHidden/>
    <w:qFormat/>
    <w:rsid w:val="00F72753"/>
    <w:rPr>
      <w:rFonts w:ascii="Times New Roman" w:hAnsi="Times New Roman"/>
      <w:lang w:val="en-GB" w:eastAsia="en-US"/>
    </w:rPr>
  </w:style>
  <w:style w:type="character" w:customStyle="1" w:styleId="CharChar91">
    <w:name w:val="Char Char91"/>
    <w:semiHidden/>
    <w:qFormat/>
    <w:rsid w:val="00F72753"/>
    <w:rPr>
      <w:rFonts w:ascii="Tahoma" w:hAnsi="Tahoma" w:cs="Tahoma"/>
      <w:sz w:val="16"/>
      <w:szCs w:val="16"/>
      <w:lang w:val="en-GB" w:eastAsia="en-US"/>
    </w:rPr>
  </w:style>
  <w:style w:type="character" w:customStyle="1" w:styleId="CharChar81">
    <w:name w:val="Char Char81"/>
    <w:semiHidden/>
    <w:qFormat/>
    <w:rsid w:val="00F7275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72753"/>
    <w:rPr>
      <w:rFonts w:ascii="Arial" w:hAnsi="Arial"/>
      <w:sz w:val="36"/>
      <w:lang w:val="en-GB" w:eastAsia="en-US" w:bidi="ar-SA"/>
    </w:rPr>
  </w:style>
  <w:style w:type="character" w:customStyle="1" w:styleId="CharChar281">
    <w:name w:val="Char Char281"/>
    <w:qFormat/>
    <w:rsid w:val="00F72753"/>
    <w:rPr>
      <w:rFonts w:ascii="Arial" w:hAnsi="Arial"/>
      <w:sz w:val="32"/>
      <w:lang w:val="en-GB"/>
    </w:rPr>
  </w:style>
  <w:style w:type="paragraph" w:customStyle="1" w:styleId="CharChar241">
    <w:name w:val="Char Char241"/>
    <w:basedOn w:val="Normal"/>
    <w:semiHidden/>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F7275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F72753"/>
  </w:style>
  <w:style w:type="table" w:customStyle="1" w:styleId="TableGrid12">
    <w:name w:val="Table Grid12"/>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72753"/>
  </w:style>
  <w:style w:type="table" w:customStyle="1" w:styleId="TableGrid111">
    <w:name w:val="Table Grid111"/>
    <w:basedOn w:val="TableNormal"/>
    <w:next w:val="TableGrid"/>
    <w:qFormat/>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72753"/>
  </w:style>
  <w:style w:type="numbering" w:customStyle="1" w:styleId="NoList32">
    <w:name w:val="No List32"/>
    <w:next w:val="NoList"/>
    <w:uiPriority w:val="99"/>
    <w:semiHidden/>
    <w:unhideWhenUsed/>
    <w:rsid w:val="00F72753"/>
  </w:style>
  <w:style w:type="character" w:customStyle="1" w:styleId="FooterChar1">
    <w:name w:val="Footer Char1"/>
    <w:aliases w:val="footer odd Char1,footer Char1,fo Char1,pie de página Char1"/>
    <w:semiHidden/>
    <w:rsid w:val="00F72753"/>
    <w:rPr>
      <w:rFonts w:ascii="Times New Roman" w:hAnsi="Times New Roman"/>
      <w:lang w:val="en-GB"/>
    </w:rPr>
  </w:style>
  <w:style w:type="paragraph" w:customStyle="1" w:styleId="CharChar5">
    <w:name w:val="Char Char5"/>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F72753"/>
    <w:pPr>
      <w:keepNext/>
      <w:keepLines/>
      <w:spacing w:after="0"/>
      <w:jc w:val="both"/>
    </w:pPr>
    <w:rPr>
      <w:rFonts w:ascii="Arial" w:hAnsi="Arial"/>
      <w:sz w:val="18"/>
      <w:szCs w:val="18"/>
    </w:rPr>
  </w:style>
  <w:style w:type="character" w:styleId="HTMLSample">
    <w:name w:val="HTML Sample"/>
    <w:rsid w:val="00F72753"/>
    <w:rPr>
      <w:rFonts w:ascii="Courier New" w:eastAsia="宋体" w:hAnsi="Courier New" w:cs="Courier New"/>
      <w:color w:val="0000FF"/>
      <w:kern w:val="2"/>
      <w:lang w:val="en-US" w:eastAsia="zh-CN" w:bidi="ar-SA"/>
    </w:rPr>
  </w:style>
  <w:style w:type="character" w:styleId="LineNumber">
    <w:name w:val="line number"/>
    <w:basedOn w:val="DefaultParagraphFont"/>
    <w:rsid w:val="00F72753"/>
    <w:rPr>
      <w:rFonts w:ascii="Arial" w:eastAsia="宋体" w:hAnsi="Arial" w:cs="Arial"/>
      <w:color w:val="0000FF"/>
      <w:kern w:val="2"/>
      <w:lang w:val="en-US" w:eastAsia="zh-CN" w:bidi="ar-SA"/>
    </w:rPr>
  </w:style>
  <w:style w:type="paragraph" w:styleId="BlockText">
    <w:name w:val="Block Text"/>
    <w:basedOn w:val="Normal"/>
    <w:rsid w:val="00F72753"/>
    <w:pPr>
      <w:spacing w:after="120"/>
      <w:ind w:left="1440" w:right="1440"/>
    </w:pPr>
    <w:rPr>
      <w:rFonts w:eastAsia="MS Mincho"/>
    </w:rPr>
  </w:style>
  <w:style w:type="paragraph" w:styleId="NoSpacing">
    <w:name w:val="No Spacing"/>
    <w:uiPriority w:val="1"/>
    <w:qFormat/>
    <w:rsid w:val="00F7275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F72753"/>
    <w:rPr>
      <w:rFonts w:ascii="Tahoma" w:eastAsia="MS Mincho" w:hAnsi="Tahoma" w:cs="Tahoma"/>
      <w:sz w:val="16"/>
      <w:szCs w:val="16"/>
      <w:lang w:eastAsia="ko-KR"/>
    </w:rPr>
  </w:style>
  <w:style w:type="paragraph" w:customStyle="1" w:styleId="Table0">
    <w:name w:val="Table"/>
    <w:basedOn w:val="Normal"/>
    <w:link w:val="Table1"/>
    <w:qFormat/>
    <w:rsid w:val="00F72753"/>
    <w:pPr>
      <w:jc w:val="center"/>
    </w:pPr>
    <w:rPr>
      <w:rFonts w:ascii="Arial" w:hAnsi="Arial" w:cs="Arial"/>
      <w:b/>
    </w:rPr>
  </w:style>
  <w:style w:type="character" w:customStyle="1" w:styleId="Table1">
    <w:name w:val="Table (文字)"/>
    <w:link w:val="Table0"/>
    <w:rsid w:val="00F72753"/>
    <w:rPr>
      <w:rFonts w:ascii="Arial" w:hAnsi="Arial" w:cs="Arial"/>
      <w:b/>
      <w:lang w:val="en-GB" w:eastAsia="en-US"/>
    </w:rPr>
  </w:style>
  <w:style w:type="paragraph" w:customStyle="1" w:styleId="ColorfulList-Accent11">
    <w:name w:val="Colorful List - Accent 11"/>
    <w:basedOn w:val="Normal"/>
    <w:uiPriority w:val="34"/>
    <w:qFormat/>
    <w:rsid w:val="00F7275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F72753"/>
    <w:rPr>
      <w:rFonts w:ascii="Times New Roman" w:eastAsia="Batang" w:hAnsi="Times New Roman"/>
      <w:lang w:val="en-GB" w:eastAsia="en-US"/>
    </w:rPr>
  </w:style>
  <w:style w:type="numbering" w:customStyle="1" w:styleId="NoList42">
    <w:name w:val="No List42"/>
    <w:next w:val="NoList"/>
    <w:uiPriority w:val="99"/>
    <w:semiHidden/>
    <w:unhideWhenUsed/>
    <w:rsid w:val="00F72753"/>
  </w:style>
  <w:style w:type="numbering" w:customStyle="1" w:styleId="NoList51">
    <w:name w:val="No List51"/>
    <w:next w:val="NoList"/>
    <w:uiPriority w:val="99"/>
    <w:semiHidden/>
    <w:unhideWhenUsed/>
    <w:rsid w:val="00F72753"/>
  </w:style>
  <w:style w:type="numbering" w:customStyle="1" w:styleId="NoList211">
    <w:name w:val="No List211"/>
    <w:next w:val="NoList"/>
    <w:uiPriority w:val="99"/>
    <w:semiHidden/>
    <w:unhideWhenUsed/>
    <w:rsid w:val="00F72753"/>
  </w:style>
  <w:style w:type="numbering" w:customStyle="1" w:styleId="NoList311">
    <w:name w:val="No List311"/>
    <w:next w:val="NoList"/>
    <w:uiPriority w:val="99"/>
    <w:semiHidden/>
    <w:unhideWhenUsed/>
    <w:rsid w:val="00F72753"/>
  </w:style>
  <w:style w:type="numbering" w:customStyle="1" w:styleId="NoList411">
    <w:name w:val="No List411"/>
    <w:next w:val="NoList"/>
    <w:uiPriority w:val="99"/>
    <w:semiHidden/>
    <w:unhideWhenUsed/>
    <w:rsid w:val="00F72753"/>
  </w:style>
  <w:style w:type="numbering" w:customStyle="1" w:styleId="NoList61">
    <w:name w:val="No List61"/>
    <w:next w:val="NoList"/>
    <w:uiPriority w:val="99"/>
    <w:semiHidden/>
    <w:unhideWhenUsed/>
    <w:rsid w:val="00F72753"/>
  </w:style>
  <w:style w:type="table" w:customStyle="1" w:styleId="TableGrid41">
    <w:name w:val="Table Grid41"/>
    <w:basedOn w:val="TableNormal"/>
    <w:next w:val="TableGrid"/>
    <w:rsid w:val="00F7275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7275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7275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72753"/>
  </w:style>
  <w:style w:type="numbering" w:customStyle="1" w:styleId="NoList1111">
    <w:name w:val="No List1111"/>
    <w:next w:val="NoList"/>
    <w:uiPriority w:val="99"/>
    <w:semiHidden/>
    <w:unhideWhenUsed/>
    <w:rsid w:val="00F72753"/>
  </w:style>
  <w:style w:type="numbering" w:customStyle="1" w:styleId="NoList71">
    <w:name w:val="No List71"/>
    <w:next w:val="NoList"/>
    <w:uiPriority w:val="99"/>
    <w:semiHidden/>
    <w:unhideWhenUsed/>
    <w:rsid w:val="00F72753"/>
  </w:style>
  <w:style w:type="table" w:customStyle="1" w:styleId="TableGrid121">
    <w:name w:val="Table Grid12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72753"/>
  </w:style>
  <w:style w:type="table" w:customStyle="1" w:styleId="TableGrid1111">
    <w:name w:val="Table Grid1111"/>
    <w:basedOn w:val="TableNormal"/>
    <w:next w:val="TableGrid"/>
    <w:rsid w:val="00F7275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72753"/>
  </w:style>
  <w:style w:type="numbering" w:customStyle="1" w:styleId="NoList321">
    <w:name w:val="No List321"/>
    <w:next w:val="NoList"/>
    <w:uiPriority w:val="99"/>
    <w:semiHidden/>
    <w:unhideWhenUsed/>
    <w:rsid w:val="00F72753"/>
  </w:style>
  <w:style w:type="character" w:customStyle="1" w:styleId="19">
    <w:name w:val="不明显参考1"/>
    <w:uiPriority w:val="31"/>
    <w:qFormat/>
    <w:rsid w:val="00F72753"/>
    <w:rPr>
      <w:smallCaps/>
      <w:color w:val="5A5A5A"/>
    </w:rPr>
  </w:style>
  <w:style w:type="paragraph" w:customStyle="1" w:styleId="114">
    <w:name w:val="修订11"/>
    <w:hidden/>
    <w:semiHidden/>
    <w:qFormat/>
    <w:rsid w:val="00F7275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7275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F72753"/>
    <w:rPr>
      <w:b/>
      <w:bCs/>
      <w:i/>
      <w:iCs/>
      <w:color w:val="4F81BD"/>
    </w:rPr>
  </w:style>
  <w:style w:type="paragraph" w:customStyle="1" w:styleId="1b">
    <w:name w:val="正文1"/>
    <w:qFormat/>
    <w:rsid w:val="00F72753"/>
    <w:pPr>
      <w:jc w:val="both"/>
    </w:pPr>
    <w:rPr>
      <w:rFonts w:ascii="宋体" w:hAnsi="宋体" w:cs="宋体"/>
      <w:kern w:val="2"/>
      <w:sz w:val="21"/>
      <w:szCs w:val="21"/>
      <w:lang w:val="en-US" w:eastAsia="zh-CN"/>
    </w:rPr>
  </w:style>
  <w:style w:type="paragraph" w:customStyle="1" w:styleId="font5">
    <w:name w:val="font5"/>
    <w:basedOn w:val="Normal"/>
    <w:rsid w:val="00F7275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F7275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F7275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F7275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F7275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F7275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F7275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F7275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F7275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F7275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F7275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F7275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F7275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F7275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727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F7275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F72753"/>
    <w:pPr>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 w:id="559904643">
      <w:bodyDiv w:val="1"/>
      <w:marLeft w:val="0"/>
      <w:marRight w:val="0"/>
      <w:marTop w:val="0"/>
      <w:marBottom w:val="0"/>
      <w:divBdr>
        <w:top w:val="none" w:sz="0" w:space="0" w:color="auto"/>
        <w:left w:val="none" w:sz="0" w:space="0" w:color="auto"/>
        <w:bottom w:val="none" w:sz="0" w:space="0" w:color="auto"/>
        <w:right w:val="none" w:sz="0" w:space="0" w:color="auto"/>
      </w:divBdr>
    </w:div>
    <w:div w:id="779186423">
      <w:bodyDiv w:val="1"/>
      <w:marLeft w:val="0"/>
      <w:marRight w:val="0"/>
      <w:marTop w:val="0"/>
      <w:marBottom w:val="0"/>
      <w:divBdr>
        <w:top w:val="none" w:sz="0" w:space="0" w:color="auto"/>
        <w:left w:val="none" w:sz="0" w:space="0" w:color="auto"/>
        <w:bottom w:val="none" w:sz="0" w:space="0" w:color="auto"/>
        <w:right w:val="none" w:sz="0" w:space="0" w:color="auto"/>
      </w:divBdr>
    </w:div>
    <w:div w:id="1224485303">
      <w:bodyDiv w:val="1"/>
      <w:marLeft w:val="0"/>
      <w:marRight w:val="0"/>
      <w:marTop w:val="0"/>
      <w:marBottom w:val="0"/>
      <w:divBdr>
        <w:top w:val="none" w:sz="0" w:space="0" w:color="auto"/>
        <w:left w:val="none" w:sz="0" w:space="0" w:color="auto"/>
        <w:bottom w:val="none" w:sz="0" w:space="0" w:color="auto"/>
        <w:right w:val="none" w:sz="0" w:space="0" w:color="auto"/>
      </w:divBdr>
    </w:div>
    <w:div w:id="1949774509">
      <w:bodyDiv w:val="1"/>
      <w:marLeft w:val="0"/>
      <w:marRight w:val="0"/>
      <w:marTop w:val="0"/>
      <w:marBottom w:val="0"/>
      <w:divBdr>
        <w:top w:val="none" w:sz="0" w:space="0" w:color="auto"/>
        <w:left w:val="none" w:sz="0" w:space="0" w:color="auto"/>
        <w:bottom w:val="none" w:sz="0" w:space="0" w:color="auto"/>
        <w:right w:val="none" w:sz="0" w:space="0" w:color="auto"/>
      </w:divBdr>
    </w:div>
    <w:div w:id="1983348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1049</Words>
  <Characters>5982</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cp:lastModifiedBy>
  <cp:revision>15</cp:revision>
  <cp:lastPrinted>1899-12-31T23:00:00Z</cp:lastPrinted>
  <dcterms:created xsi:type="dcterms:W3CDTF">2022-09-27T02:10:00Z</dcterms:created>
  <dcterms:modified xsi:type="dcterms:W3CDTF">2022-10-18T03:05:00Z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